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E16E4" w14:textId="59E80FBA" w:rsidR="00B6363C" w:rsidRPr="00B6363C" w:rsidRDefault="00B6363C" w:rsidP="00B6363C">
      <w:pPr>
        <w:tabs>
          <w:tab w:val="right" w:pos="9639"/>
          <w:tab w:val="right" w:pos="13323"/>
        </w:tabs>
        <w:overflowPunct/>
        <w:autoSpaceDE/>
        <w:autoSpaceDN/>
        <w:adjustRightInd/>
        <w:spacing w:after="0"/>
        <w:jc w:val="both"/>
        <w:textAlignment w:val="auto"/>
        <w:rPr>
          <w:rFonts w:ascii="Arial" w:eastAsia="等线" w:hAnsi="Arial" w:cs="Arial"/>
          <w:b/>
          <w:sz w:val="24"/>
          <w:szCs w:val="24"/>
          <w:lang w:eastAsia="zh-CN"/>
        </w:rPr>
      </w:pPr>
      <w:bookmarkStart w:id="0" w:name="_Hlk197682783"/>
      <w:r w:rsidRPr="00B6363C">
        <w:rPr>
          <w:rFonts w:ascii="Arial" w:eastAsia="MS Mincho" w:hAnsi="Arial" w:cs="Arial"/>
          <w:b/>
          <w:sz w:val="24"/>
          <w:szCs w:val="24"/>
        </w:rPr>
        <w:t>3GPP TSG-RAN WG3 Meeting #12</w:t>
      </w:r>
      <w:r w:rsidRPr="00B6363C">
        <w:rPr>
          <w:rFonts w:ascii="Arial" w:eastAsia="MS Mincho" w:hAnsi="Arial" w:cs="Arial"/>
          <w:b/>
          <w:sz w:val="24"/>
          <w:szCs w:val="24"/>
          <w:lang w:eastAsia="zh-CN"/>
        </w:rPr>
        <w:t>8</w:t>
      </w:r>
      <w:r w:rsidRPr="00B6363C">
        <w:rPr>
          <w:rFonts w:ascii="Arial" w:eastAsia="MS Mincho" w:hAnsi="Arial" w:cs="Arial"/>
          <w:b/>
          <w:sz w:val="24"/>
          <w:szCs w:val="24"/>
        </w:rPr>
        <w:tab/>
        <w:t>R3-</w:t>
      </w:r>
      <w:r w:rsidRPr="00B6363C">
        <w:rPr>
          <w:rFonts w:ascii="Arial" w:eastAsia="MS Mincho" w:hAnsi="Arial" w:cs="Arial"/>
          <w:b/>
          <w:sz w:val="24"/>
          <w:szCs w:val="24"/>
          <w:lang w:eastAsia="zh-CN"/>
        </w:rPr>
        <w:t>2</w:t>
      </w:r>
      <w:r w:rsidRPr="00B6363C">
        <w:rPr>
          <w:rFonts w:ascii="Arial" w:eastAsia="MS Mincho" w:hAnsi="Arial" w:cs="Arial" w:hint="eastAsia"/>
          <w:b/>
          <w:sz w:val="24"/>
          <w:szCs w:val="24"/>
          <w:lang w:eastAsia="zh-CN"/>
        </w:rPr>
        <w:t>5</w:t>
      </w:r>
      <w:r w:rsidR="00EF448D" w:rsidRPr="00EF448D">
        <w:rPr>
          <w:rFonts w:ascii="Arial" w:eastAsia="MS Mincho" w:hAnsi="Arial" w:cs="Arial"/>
          <w:b/>
          <w:sz w:val="24"/>
          <w:szCs w:val="24"/>
          <w:lang w:eastAsia="zh-CN"/>
        </w:rPr>
        <w:t>3650</w:t>
      </w:r>
    </w:p>
    <w:p w14:paraId="44A104FD" w14:textId="77777777" w:rsidR="00B6363C" w:rsidRPr="00B6363C" w:rsidRDefault="00B6363C" w:rsidP="00B6363C">
      <w:pPr>
        <w:widowControl w:val="0"/>
        <w:tabs>
          <w:tab w:val="right" w:pos="8280"/>
          <w:tab w:val="right" w:pos="9781"/>
        </w:tabs>
        <w:spacing w:after="120"/>
        <w:ind w:right="-57"/>
        <w:jc w:val="both"/>
        <w:rPr>
          <w:rFonts w:ascii="Arial" w:eastAsia="PMingLiU" w:hAnsi="Arial"/>
          <w:b/>
          <w:noProof/>
          <w:sz w:val="24"/>
          <w:szCs w:val="28"/>
          <w:lang w:val="en-US" w:eastAsia="zh-CN"/>
        </w:rPr>
      </w:pPr>
      <w:r w:rsidRPr="00B6363C">
        <w:rPr>
          <w:rFonts w:ascii="Arial" w:eastAsia="PMingLiU" w:hAnsi="Arial"/>
          <w:b/>
          <w:noProof/>
          <w:sz w:val="24"/>
          <w:szCs w:val="28"/>
          <w:lang w:val="en-US" w:eastAsia="zh-CN"/>
        </w:rPr>
        <w:t>Malta</w:t>
      </w:r>
      <w:r w:rsidRPr="00B6363C">
        <w:rPr>
          <w:rFonts w:ascii="Arial" w:eastAsia="PMingLiU" w:hAnsi="Arial" w:hint="eastAsia"/>
          <w:b/>
          <w:noProof/>
          <w:sz w:val="24"/>
          <w:szCs w:val="28"/>
          <w:lang w:val="en-US" w:eastAsia="zh-CN"/>
        </w:rPr>
        <w:t>,</w:t>
      </w:r>
      <w:r w:rsidRPr="00B6363C">
        <w:rPr>
          <w:rFonts w:ascii="Arial" w:eastAsia="PMingLiU" w:hAnsi="Arial"/>
          <w:b/>
          <w:noProof/>
          <w:sz w:val="24"/>
          <w:szCs w:val="28"/>
          <w:lang w:val="en-US" w:eastAsia="zh-CN"/>
        </w:rPr>
        <w:t>MT,</w:t>
      </w:r>
      <w:r w:rsidRPr="00B6363C">
        <w:rPr>
          <w:rFonts w:ascii="Arial" w:eastAsia="PMingLiU" w:hAnsi="Arial" w:hint="eastAsia"/>
          <w:b/>
          <w:noProof/>
          <w:sz w:val="24"/>
          <w:szCs w:val="28"/>
          <w:lang w:val="en-US" w:eastAsia="zh-CN"/>
        </w:rPr>
        <w:t xml:space="preserve"> </w:t>
      </w:r>
      <w:r w:rsidRPr="00B6363C">
        <w:rPr>
          <w:rFonts w:ascii="Arial" w:eastAsia="PMingLiU" w:hAnsi="Arial"/>
          <w:b/>
          <w:noProof/>
          <w:sz w:val="24"/>
          <w:szCs w:val="28"/>
          <w:lang w:val="en-US" w:eastAsia="zh-CN"/>
        </w:rPr>
        <w:t>19</w:t>
      </w:r>
      <w:r w:rsidRPr="00B6363C">
        <w:rPr>
          <w:rFonts w:ascii="Arial" w:eastAsia="PMingLiU" w:hAnsi="Arial"/>
          <w:b/>
          <w:noProof/>
          <w:sz w:val="24"/>
          <w:szCs w:val="28"/>
          <w:vertAlign w:val="superscript"/>
          <w:lang w:val="en-US" w:eastAsia="zh-TW"/>
        </w:rPr>
        <w:t xml:space="preserve">th </w:t>
      </w:r>
      <w:r w:rsidRPr="00B6363C">
        <w:rPr>
          <w:rFonts w:ascii="Arial" w:eastAsia="PMingLiU" w:hAnsi="Arial"/>
          <w:b/>
          <w:noProof/>
          <w:sz w:val="24"/>
          <w:szCs w:val="28"/>
          <w:lang w:val="en-US" w:eastAsia="zh-TW"/>
        </w:rPr>
        <w:t xml:space="preserve">– </w:t>
      </w:r>
      <w:r w:rsidRPr="00B6363C">
        <w:rPr>
          <w:rFonts w:ascii="Arial" w:eastAsia="等线" w:hAnsi="Arial"/>
          <w:b/>
          <w:noProof/>
          <w:sz w:val="24"/>
          <w:szCs w:val="28"/>
          <w:lang w:val="en-US" w:eastAsia="zh-CN"/>
        </w:rPr>
        <w:t>23</w:t>
      </w:r>
      <w:r w:rsidRPr="00B6363C">
        <w:rPr>
          <w:rFonts w:ascii="Arial" w:eastAsia="PMingLiU" w:hAnsi="Arial"/>
          <w:b/>
          <w:noProof/>
          <w:sz w:val="24"/>
          <w:szCs w:val="28"/>
          <w:vertAlign w:val="superscript"/>
          <w:lang w:val="en-US" w:eastAsia="zh-TW"/>
        </w:rPr>
        <w:t>rd</w:t>
      </w:r>
      <w:r w:rsidRPr="00B6363C">
        <w:rPr>
          <w:rFonts w:ascii="Arial" w:eastAsia="PMingLiU" w:hAnsi="Arial"/>
          <w:b/>
          <w:noProof/>
          <w:sz w:val="24"/>
          <w:szCs w:val="28"/>
          <w:lang w:val="en-US" w:eastAsia="zh-TW"/>
        </w:rPr>
        <w:t xml:space="preserve"> </w:t>
      </w:r>
      <w:r w:rsidRPr="00B6363C">
        <w:rPr>
          <w:rFonts w:ascii="Arial" w:eastAsia="PMingLiU" w:hAnsi="Arial"/>
          <w:b/>
          <w:noProof/>
          <w:sz w:val="24"/>
          <w:szCs w:val="28"/>
          <w:lang w:val="en-US" w:eastAsia="zh-CN"/>
        </w:rPr>
        <w:t>May</w:t>
      </w:r>
      <w:r w:rsidRPr="00B6363C">
        <w:rPr>
          <w:rFonts w:ascii="Arial" w:eastAsia="PMingLiU" w:hAnsi="Arial"/>
          <w:b/>
          <w:noProof/>
          <w:sz w:val="24"/>
          <w:szCs w:val="28"/>
          <w:lang w:val="en-US" w:eastAsia="zh-TW"/>
        </w:rPr>
        <w:t xml:space="preserve"> 202</w:t>
      </w:r>
      <w:r w:rsidRPr="00B6363C">
        <w:rPr>
          <w:rFonts w:ascii="Arial" w:eastAsia="PMingLiU" w:hAnsi="Arial" w:hint="eastAsia"/>
          <w:b/>
          <w:noProof/>
          <w:sz w:val="24"/>
          <w:szCs w:val="28"/>
          <w:lang w:val="en-US" w:eastAsia="zh-CN"/>
        </w:rPr>
        <w:t>5</w:t>
      </w:r>
    </w:p>
    <w:bookmarkEnd w:id="0"/>
    <w:p w14:paraId="41B6BCAF" w14:textId="77777777" w:rsidR="00700FB9" w:rsidRPr="00B6363C" w:rsidRDefault="00700FB9" w:rsidP="00700FB9">
      <w:pPr>
        <w:jc w:val="both"/>
        <w:rPr>
          <w:rFonts w:ascii="Arial" w:eastAsia="Batang" w:hAnsi="Arial" w:cs="Arial"/>
          <w:color w:val="000000"/>
          <w:sz w:val="24"/>
          <w:szCs w:val="24"/>
        </w:rPr>
      </w:pPr>
    </w:p>
    <w:p w14:paraId="1A715021" w14:textId="2A77FD04" w:rsidR="008167F4" w:rsidRPr="00CE2523" w:rsidRDefault="008167F4" w:rsidP="008167F4">
      <w:pPr>
        <w:tabs>
          <w:tab w:val="left" w:pos="1985"/>
        </w:tabs>
        <w:jc w:val="both"/>
        <w:rPr>
          <w:rFonts w:ascii="Arial" w:hAnsi="Arial" w:cs="Arial"/>
          <w:sz w:val="24"/>
          <w:lang w:eastAsia="zh-CN"/>
        </w:rPr>
      </w:pPr>
      <w:r w:rsidRPr="00CE2523">
        <w:rPr>
          <w:rFonts w:ascii="Arial" w:hAnsi="Arial" w:cs="Arial"/>
          <w:b/>
          <w:sz w:val="24"/>
        </w:rPr>
        <w:t>Agenda item:</w:t>
      </w:r>
      <w:r w:rsidRPr="00CE2523">
        <w:rPr>
          <w:rFonts w:ascii="Arial" w:hAnsi="Arial" w:cs="Arial"/>
          <w:sz w:val="24"/>
        </w:rPr>
        <w:tab/>
      </w:r>
      <w:r w:rsidR="00E6512F" w:rsidRPr="00CE2523">
        <w:rPr>
          <w:rFonts w:ascii="Arial" w:hAnsi="Arial" w:cs="Arial"/>
          <w:sz w:val="24"/>
          <w:lang w:eastAsia="zh-CN"/>
        </w:rPr>
        <w:t>19.2</w:t>
      </w:r>
    </w:p>
    <w:p w14:paraId="081BD191" w14:textId="4E1B1E48" w:rsidR="008167F4" w:rsidRPr="00CE2523" w:rsidRDefault="008167F4" w:rsidP="008167F4">
      <w:pPr>
        <w:tabs>
          <w:tab w:val="left" w:pos="1985"/>
        </w:tabs>
        <w:ind w:left="1980" w:hanging="1980"/>
        <w:jc w:val="both"/>
        <w:rPr>
          <w:rFonts w:ascii="Arial" w:hAnsi="Arial" w:cs="Arial"/>
          <w:b/>
          <w:sz w:val="24"/>
          <w:lang w:eastAsia="zh-CN"/>
        </w:rPr>
      </w:pPr>
      <w:r w:rsidRPr="00CE2523">
        <w:rPr>
          <w:rFonts w:ascii="Arial" w:hAnsi="Arial" w:cs="Arial"/>
          <w:b/>
          <w:sz w:val="24"/>
        </w:rPr>
        <w:t xml:space="preserve">Source: </w:t>
      </w:r>
      <w:r w:rsidRPr="00CE2523">
        <w:rPr>
          <w:rFonts w:ascii="Arial" w:hAnsi="Arial" w:cs="Arial"/>
          <w:b/>
          <w:sz w:val="24"/>
        </w:rPr>
        <w:tab/>
      </w:r>
      <w:r w:rsidRPr="00CE2523">
        <w:rPr>
          <w:rFonts w:ascii="Arial" w:hAnsi="Arial" w:cs="Arial"/>
          <w:sz w:val="24"/>
          <w:lang w:eastAsia="zh-CN"/>
        </w:rPr>
        <w:t>Samsung</w:t>
      </w:r>
    </w:p>
    <w:p w14:paraId="2E435768" w14:textId="3E75292D" w:rsidR="008167F4" w:rsidRPr="00CE2523" w:rsidRDefault="008167F4" w:rsidP="00BC11EB">
      <w:pPr>
        <w:tabs>
          <w:tab w:val="left" w:pos="1985"/>
        </w:tabs>
        <w:ind w:left="1980" w:hanging="1980"/>
        <w:jc w:val="both"/>
        <w:rPr>
          <w:rFonts w:ascii="Arial" w:hAnsi="Arial" w:cs="Arial"/>
          <w:sz w:val="24"/>
        </w:rPr>
      </w:pPr>
      <w:r w:rsidRPr="00CE2523">
        <w:rPr>
          <w:rFonts w:ascii="Arial" w:hAnsi="Arial" w:cs="Arial"/>
          <w:b/>
          <w:sz w:val="24"/>
        </w:rPr>
        <w:t>Title:</w:t>
      </w:r>
      <w:r w:rsidRPr="00CE2523">
        <w:rPr>
          <w:rFonts w:ascii="Arial" w:hAnsi="Arial" w:cs="Arial"/>
          <w:sz w:val="24"/>
        </w:rPr>
        <w:t xml:space="preserve"> </w:t>
      </w:r>
      <w:r w:rsidRPr="00CE2523">
        <w:rPr>
          <w:rFonts w:ascii="Arial" w:hAnsi="Arial" w:cs="Arial"/>
          <w:sz w:val="24"/>
        </w:rPr>
        <w:tab/>
      </w:r>
      <w:r w:rsidR="00627BC0">
        <w:rPr>
          <w:rFonts w:ascii="Arial" w:hAnsi="Arial" w:cs="Arial"/>
          <w:sz w:val="24"/>
        </w:rPr>
        <w:t>Further discussion on information exchange</w:t>
      </w:r>
      <w:r w:rsidR="00E6512F" w:rsidRPr="00CE2523">
        <w:rPr>
          <w:rFonts w:ascii="Arial" w:hAnsi="Arial" w:cs="Arial"/>
          <w:sz w:val="24"/>
        </w:rPr>
        <w:t xml:space="preserve"> for CLI handling</w:t>
      </w:r>
    </w:p>
    <w:p w14:paraId="687CFF4E" w14:textId="77777777" w:rsidR="008167F4" w:rsidRPr="00CE2523" w:rsidRDefault="008167F4" w:rsidP="008167F4">
      <w:pPr>
        <w:tabs>
          <w:tab w:val="left" w:pos="1985"/>
        </w:tabs>
        <w:ind w:left="1980" w:hanging="1980"/>
        <w:jc w:val="both"/>
        <w:rPr>
          <w:rFonts w:ascii="Arial" w:hAnsi="Arial" w:cs="Arial"/>
          <w:sz w:val="24"/>
          <w:lang w:eastAsia="zh-CN"/>
        </w:rPr>
      </w:pPr>
      <w:r w:rsidRPr="00CE2523">
        <w:rPr>
          <w:rFonts w:ascii="Arial" w:hAnsi="Arial" w:cs="Arial"/>
          <w:b/>
          <w:sz w:val="24"/>
        </w:rPr>
        <w:t>Document for:</w:t>
      </w:r>
      <w:r w:rsidRPr="00CE2523">
        <w:rPr>
          <w:rFonts w:ascii="Arial" w:hAnsi="Arial" w:cs="Arial"/>
          <w:sz w:val="24"/>
        </w:rPr>
        <w:tab/>
      </w:r>
      <w:r w:rsidRPr="00CE2523">
        <w:rPr>
          <w:rFonts w:ascii="Arial" w:hAnsi="Arial" w:cs="Arial"/>
          <w:sz w:val="24"/>
          <w:lang w:eastAsia="zh-CN"/>
        </w:rPr>
        <w:t>Discussion</w:t>
      </w:r>
      <w:r w:rsidR="00A60A12" w:rsidRPr="00CE2523">
        <w:rPr>
          <w:rFonts w:ascii="Arial" w:hAnsi="Arial" w:cs="Arial"/>
          <w:sz w:val="24"/>
          <w:lang w:eastAsia="zh-CN"/>
        </w:rPr>
        <w:t xml:space="preserve"> and decision</w:t>
      </w:r>
    </w:p>
    <w:p w14:paraId="1E5B3AF7" w14:textId="77777777" w:rsidR="00A91319" w:rsidRPr="00FD47F0" w:rsidRDefault="00A91319" w:rsidP="00A91319">
      <w:pPr>
        <w:pStyle w:val="Heading1"/>
        <w:rPr>
          <w:rFonts w:eastAsia="宋体"/>
          <w:lang w:eastAsia="zh-CN"/>
        </w:rPr>
      </w:pPr>
      <w:r w:rsidRPr="00FD47F0">
        <w:t>Introduction</w:t>
      </w:r>
    </w:p>
    <w:p w14:paraId="53F45A16" w14:textId="05DF779F" w:rsidR="009F2DF8" w:rsidRPr="0099499F" w:rsidRDefault="0050228A" w:rsidP="0099499F">
      <w:pPr>
        <w:tabs>
          <w:tab w:val="left" w:pos="1327"/>
        </w:tabs>
        <w:jc w:val="both"/>
        <w:rPr>
          <w:rFonts w:cs="Calibri"/>
          <w:b/>
          <w:color w:val="0000FF"/>
          <w:sz w:val="18"/>
        </w:rPr>
      </w:pPr>
      <w:r>
        <w:rPr>
          <w:rFonts w:eastAsiaTheme="minorEastAsia"/>
          <w:lang w:eastAsia="zh-CN"/>
        </w:rPr>
        <w:t>Th</w:t>
      </w:r>
      <w:r w:rsidR="00511FDD">
        <w:rPr>
          <w:rFonts w:eastAsiaTheme="minorEastAsia"/>
          <w:lang w:eastAsia="zh-CN"/>
        </w:rPr>
        <w:t xml:space="preserve">ere is quite some progress made on the </w:t>
      </w:r>
      <w:r w:rsidR="00D92043">
        <w:rPr>
          <w:rFonts w:eastAsiaTheme="minorEastAsia"/>
          <w:lang w:eastAsia="zh-CN"/>
        </w:rPr>
        <w:t xml:space="preserve">information </w:t>
      </w:r>
      <w:r w:rsidR="00511FDD">
        <w:rPr>
          <w:rFonts w:eastAsiaTheme="minorEastAsia"/>
          <w:lang w:eastAsia="zh-CN"/>
        </w:rPr>
        <w:t xml:space="preserve">exchange </w:t>
      </w:r>
      <w:r w:rsidR="00D92043">
        <w:rPr>
          <w:rFonts w:eastAsiaTheme="minorEastAsia"/>
          <w:lang w:eastAsia="zh-CN"/>
        </w:rPr>
        <w:t>for CLI handling during the meeting of RAN3#127-bis, especially on stage-3 details</w:t>
      </w:r>
      <w:r w:rsidR="0099499F">
        <w:rPr>
          <w:rFonts w:eastAsiaTheme="minorEastAsia"/>
          <w:lang w:eastAsia="zh-CN"/>
        </w:rPr>
        <w:t xml:space="preserve">. </w:t>
      </w:r>
      <w:r w:rsidR="00D92043">
        <w:rPr>
          <w:rFonts w:eastAsiaTheme="minorEastAsia"/>
          <w:lang w:eastAsia="zh-CN"/>
        </w:rPr>
        <w:t>In this paper, we tried to provide some further consideration on solving the remaining FFSes on the current BLCRs of XnAP and F1AP, as well as some opininos related to the Editor’s notes.</w:t>
      </w:r>
    </w:p>
    <w:p w14:paraId="4FAC1755" w14:textId="3DEC7CF4" w:rsidR="001E626D" w:rsidRPr="000F5E83" w:rsidRDefault="00A91319" w:rsidP="00B579E3">
      <w:pPr>
        <w:pStyle w:val="Heading1"/>
        <w:rPr>
          <w:rFonts w:eastAsia="宋体"/>
          <w:lang w:eastAsia="zh-CN"/>
        </w:rPr>
      </w:pPr>
      <w:r w:rsidRPr="00FD47F0">
        <w:rPr>
          <w:rFonts w:eastAsia="宋体"/>
          <w:lang w:eastAsia="zh-CN"/>
        </w:rPr>
        <w:t>Discussion</w:t>
      </w:r>
      <w:bookmarkStart w:id="1" w:name="OLE_LINK5"/>
    </w:p>
    <w:p w14:paraId="45BB6CED" w14:textId="75D7CC5E" w:rsidR="008E4FB3" w:rsidRDefault="003475C1" w:rsidP="00511FDD">
      <w:pPr>
        <w:pStyle w:val="B1"/>
        <w:ind w:left="0" w:firstLine="0"/>
        <w:rPr>
          <w:rFonts w:eastAsiaTheme="minorEastAsia"/>
          <w:lang w:eastAsia="zh-CN"/>
        </w:rPr>
      </w:pPr>
      <w:r>
        <w:rPr>
          <w:rFonts w:eastAsiaTheme="minorEastAsia"/>
          <w:lang w:eastAsia="zh-CN"/>
        </w:rPr>
        <w:t>In the current stage-3 BLCRs, the definition of SBFD configuration is kept as a sub-IE for further study, pending RAN2 progress.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75C1" w:rsidRPr="009B0A74" w14:paraId="07F619B6" w14:textId="77777777" w:rsidTr="00176416">
        <w:tc>
          <w:tcPr>
            <w:tcW w:w="2160" w:type="dxa"/>
          </w:tcPr>
          <w:p w14:paraId="110AB7EC" w14:textId="77777777" w:rsidR="003475C1" w:rsidRPr="009B0A74" w:rsidRDefault="003475C1" w:rsidP="00176416">
            <w:pPr>
              <w:pStyle w:val="TAL"/>
              <w:keepNext w:val="0"/>
              <w:keepLines w:val="0"/>
              <w:widowControl w:val="0"/>
              <w:ind w:leftChars="150" w:left="300"/>
              <w:rPr>
                <w:lang w:eastAsia="ja-JP"/>
              </w:rPr>
            </w:pPr>
            <w:ins w:id="2" w:author="Samsung" w:date="2025-04-24T18:37:00Z">
              <w:r>
                <w:rPr>
                  <w:rFonts w:eastAsiaTheme="minorEastAsia" w:cs="Arial"/>
                  <w:szCs w:val="18"/>
                  <w:lang w:eastAsia="zh-CN"/>
                </w:rPr>
                <w:t>&gt;&gt;&gt;SBFD Configuration</w:t>
              </w:r>
            </w:ins>
          </w:p>
        </w:tc>
        <w:tc>
          <w:tcPr>
            <w:tcW w:w="1080" w:type="dxa"/>
          </w:tcPr>
          <w:p w14:paraId="633E8491" w14:textId="77777777" w:rsidR="003475C1" w:rsidRPr="00104884" w:rsidRDefault="003475C1" w:rsidP="00176416">
            <w:pPr>
              <w:pStyle w:val="TAL"/>
              <w:keepNext w:val="0"/>
              <w:keepLines w:val="0"/>
              <w:widowControl w:val="0"/>
              <w:rPr>
                <w:ins w:id="3" w:author="Samsung" w:date="2025-04-24T18:37:00Z"/>
                <w:rFonts w:cs="Arial"/>
                <w:szCs w:val="18"/>
                <w:lang w:eastAsia="ja-JP"/>
              </w:rPr>
            </w:pPr>
            <w:ins w:id="4" w:author="Samsung" w:date="2025-04-24T18:37:00Z">
              <w:r w:rsidRPr="0028399B">
                <w:rPr>
                  <w:rFonts w:eastAsiaTheme="minorEastAsia" w:cs="Arial" w:hint="eastAsia"/>
                  <w:szCs w:val="18"/>
                  <w:lang w:eastAsia="zh-CN"/>
                </w:rPr>
                <w:t>O</w:t>
              </w:r>
            </w:ins>
          </w:p>
        </w:tc>
        <w:tc>
          <w:tcPr>
            <w:tcW w:w="1080" w:type="dxa"/>
          </w:tcPr>
          <w:p w14:paraId="7070927A" w14:textId="77777777" w:rsidR="003475C1" w:rsidRPr="00EA5FA7" w:rsidRDefault="003475C1" w:rsidP="00176416">
            <w:pPr>
              <w:pStyle w:val="TAL"/>
              <w:keepNext w:val="0"/>
              <w:keepLines w:val="0"/>
              <w:widowControl w:val="0"/>
              <w:rPr>
                <w:ins w:id="5" w:author="Samsung" w:date="2025-04-24T18:37:00Z"/>
                <w:i/>
                <w:lang w:eastAsia="ja-JP"/>
              </w:rPr>
            </w:pPr>
          </w:p>
        </w:tc>
        <w:tc>
          <w:tcPr>
            <w:tcW w:w="1512" w:type="dxa"/>
          </w:tcPr>
          <w:p w14:paraId="29B0506D" w14:textId="77777777" w:rsidR="003475C1" w:rsidRPr="009B0A74" w:rsidRDefault="003475C1" w:rsidP="00176416">
            <w:pPr>
              <w:pStyle w:val="TAL"/>
              <w:keepNext w:val="0"/>
              <w:keepLines w:val="0"/>
              <w:widowControl w:val="0"/>
              <w:rPr>
                <w:ins w:id="6" w:author="Samsung" w:date="2025-04-24T18:37:00Z"/>
                <w:rFonts w:cs="Arial"/>
                <w:szCs w:val="18"/>
                <w:lang w:eastAsia="ja-JP"/>
              </w:rPr>
            </w:pPr>
            <w:ins w:id="7" w:author="Samsung" w:date="2025-04-24T18:37:00Z">
              <w:r w:rsidRPr="0028399B">
                <w:rPr>
                  <w:rFonts w:eastAsiaTheme="minorEastAsia" w:cs="Arial" w:hint="eastAsia"/>
                  <w:szCs w:val="18"/>
                  <w:lang w:eastAsia="zh-CN"/>
                </w:rPr>
                <w:t>FFS</w:t>
              </w:r>
              <w:r>
                <w:rPr>
                  <w:rFonts w:eastAsiaTheme="minorEastAsia" w:cs="Arial"/>
                  <w:szCs w:val="18"/>
                  <w:lang w:eastAsia="zh-CN"/>
                </w:rPr>
                <w:t xml:space="preserve"> (</w:t>
              </w:r>
              <w:r w:rsidRPr="008350C9">
                <w:rPr>
                  <w:rFonts w:cs="Arial"/>
                  <w:szCs w:val="18"/>
                  <w:lang w:eastAsia="ja-JP"/>
                </w:rPr>
                <w:t>pending on RAN2 progress</w:t>
              </w:r>
              <w:r>
                <w:rPr>
                  <w:rFonts w:eastAsiaTheme="minorEastAsia" w:cs="Arial"/>
                  <w:szCs w:val="18"/>
                  <w:lang w:eastAsia="zh-CN"/>
                </w:rPr>
                <w:t>)</w:t>
              </w:r>
            </w:ins>
          </w:p>
        </w:tc>
        <w:tc>
          <w:tcPr>
            <w:tcW w:w="1728" w:type="dxa"/>
          </w:tcPr>
          <w:p w14:paraId="6C0A340C" w14:textId="77777777" w:rsidR="003475C1" w:rsidRPr="009B0A74" w:rsidRDefault="003475C1" w:rsidP="00176416">
            <w:pPr>
              <w:pStyle w:val="TAL"/>
              <w:keepNext w:val="0"/>
              <w:keepLines w:val="0"/>
              <w:widowControl w:val="0"/>
              <w:rPr>
                <w:ins w:id="8" w:author="Samsung" w:date="2025-04-24T18:37:00Z"/>
                <w:rFonts w:cs="Arial"/>
                <w:szCs w:val="18"/>
                <w:lang w:eastAsia="ja-JP"/>
              </w:rPr>
            </w:pPr>
            <w:ins w:id="9" w:author="Samsung" w:date="2025-04-24T18:37:00Z">
              <w:r w:rsidRPr="0028399B">
                <w:rPr>
                  <w:rFonts w:eastAsiaTheme="minorEastAsia" w:cs="Arial" w:hint="eastAsia"/>
                  <w:szCs w:val="18"/>
                  <w:lang w:eastAsia="zh-CN"/>
                </w:rPr>
                <w:t>FFS</w:t>
              </w:r>
            </w:ins>
          </w:p>
        </w:tc>
        <w:tc>
          <w:tcPr>
            <w:tcW w:w="1080" w:type="dxa"/>
          </w:tcPr>
          <w:p w14:paraId="5E7B9104" w14:textId="77777777" w:rsidR="003475C1" w:rsidRPr="009B0A74" w:rsidRDefault="003475C1" w:rsidP="00176416">
            <w:pPr>
              <w:pStyle w:val="TAC"/>
              <w:keepNext w:val="0"/>
              <w:keepLines w:val="0"/>
              <w:widowControl w:val="0"/>
              <w:rPr>
                <w:ins w:id="10" w:author="Samsung" w:date="2025-04-24T18:37:00Z"/>
                <w:rFonts w:cs="Arial"/>
                <w:szCs w:val="18"/>
                <w:lang w:eastAsia="ja-JP"/>
              </w:rPr>
            </w:pPr>
            <w:ins w:id="11" w:author="Samsung" w:date="2025-04-24T18:37:00Z">
              <w:r>
                <w:rPr>
                  <w:rFonts w:cs="Arial" w:hint="eastAsia"/>
                  <w:szCs w:val="18"/>
                  <w:lang w:eastAsia="zh-CN"/>
                </w:rPr>
                <w:t>Y</w:t>
              </w:r>
              <w:r>
                <w:rPr>
                  <w:rFonts w:cs="Arial"/>
                  <w:szCs w:val="18"/>
                  <w:lang w:eastAsia="zh-CN"/>
                </w:rPr>
                <w:t>ES</w:t>
              </w:r>
            </w:ins>
          </w:p>
        </w:tc>
        <w:tc>
          <w:tcPr>
            <w:tcW w:w="1080" w:type="dxa"/>
          </w:tcPr>
          <w:p w14:paraId="45772C95" w14:textId="77777777" w:rsidR="003475C1" w:rsidRPr="009B0A74" w:rsidRDefault="003475C1" w:rsidP="00176416">
            <w:pPr>
              <w:pStyle w:val="TAC"/>
              <w:keepNext w:val="0"/>
              <w:keepLines w:val="0"/>
              <w:widowControl w:val="0"/>
              <w:rPr>
                <w:ins w:id="12" w:author="Samsung" w:date="2025-04-24T18:37:00Z"/>
                <w:rFonts w:cs="Arial"/>
                <w:szCs w:val="18"/>
                <w:lang w:eastAsia="ja-JP"/>
              </w:rPr>
            </w:pPr>
            <w:ins w:id="13" w:author="Samsung" w:date="2025-04-24T18:37:00Z">
              <w:r w:rsidRPr="0028399B">
                <w:rPr>
                  <w:rFonts w:cs="Arial"/>
                  <w:szCs w:val="18"/>
                  <w:lang w:eastAsia="zh-CN"/>
                </w:rPr>
                <w:t>i</w:t>
              </w:r>
              <w:r w:rsidRPr="0028399B">
                <w:rPr>
                  <w:rFonts w:cs="Arial" w:hint="eastAsia"/>
                  <w:szCs w:val="18"/>
                  <w:lang w:eastAsia="zh-CN"/>
                </w:rPr>
                <w:t>gnore</w:t>
              </w:r>
            </w:ins>
          </w:p>
        </w:tc>
      </w:tr>
    </w:tbl>
    <w:p w14:paraId="366663AD" w14:textId="1B73C520" w:rsidR="003475C1" w:rsidRDefault="003475C1" w:rsidP="00511FDD">
      <w:pPr>
        <w:pStyle w:val="B1"/>
        <w:ind w:left="0" w:firstLine="0"/>
      </w:pPr>
      <w:r>
        <w:rPr>
          <w:rFonts w:eastAsiaTheme="minorEastAsia" w:hint="eastAsia"/>
          <w:lang w:eastAsia="zh-CN"/>
        </w:rPr>
        <w:t>I</w:t>
      </w:r>
      <w:r>
        <w:rPr>
          <w:rFonts w:eastAsiaTheme="minorEastAsia"/>
          <w:lang w:eastAsia="zh-CN"/>
        </w:rPr>
        <w:t xml:space="preserve">t is noticed that, </w:t>
      </w:r>
      <w:r w:rsidR="001865F6">
        <w:rPr>
          <w:rFonts w:eastAsiaTheme="minorEastAsia"/>
          <w:lang w:eastAsia="zh-CN"/>
        </w:rPr>
        <w:t>during the post-meeting email disscussion of RAN2#129-bis</w:t>
      </w:r>
      <w:r>
        <w:rPr>
          <w:rFonts w:eastAsiaTheme="minorEastAsia"/>
          <w:lang w:eastAsia="zh-CN"/>
        </w:rPr>
        <w:t>, a running CR</w:t>
      </w:r>
      <w:r w:rsidR="001865F6">
        <w:rPr>
          <w:rFonts w:eastAsiaTheme="minorEastAsia"/>
          <w:lang w:eastAsia="zh-CN"/>
        </w:rPr>
        <w:t xml:space="preserve"> for SBFD</w:t>
      </w:r>
      <w:r w:rsidR="00EB281A">
        <w:rPr>
          <w:rFonts w:eastAsiaTheme="minorEastAsia"/>
          <w:lang w:eastAsia="zh-CN"/>
        </w:rPr>
        <w:t xml:space="preserve"> [1]</w:t>
      </w:r>
      <w:r w:rsidR="001865F6">
        <w:rPr>
          <w:rFonts w:eastAsiaTheme="minorEastAsia"/>
          <w:lang w:eastAsia="zh-CN"/>
        </w:rPr>
        <w:t xml:space="preserve"> has been created, to capture the agreements achieved in RAN2. </w:t>
      </w:r>
      <w:r w:rsidR="00D534E8">
        <w:rPr>
          <w:rFonts w:eastAsiaTheme="minorEastAsia"/>
          <w:lang w:eastAsia="zh-CN"/>
        </w:rPr>
        <w:t xml:space="preserve">When it comes to the SBFD configuration, according to the speific changes in the running CR, the time </w:t>
      </w:r>
      <w:r w:rsidR="007744B9">
        <w:rPr>
          <w:rFonts w:eastAsiaTheme="minorEastAsia"/>
          <w:lang w:eastAsia="zh-CN"/>
        </w:rPr>
        <w:t>configuration parameters are</w:t>
      </w:r>
      <w:r w:rsidR="00D534E8">
        <w:rPr>
          <w:rFonts w:eastAsiaTheme="minorEastAsia"/>
          <w:lang w:eastAsia="zh-CN"/>
        </w:rPr>
        <w:t xml:space="preserve"> defined </w:t>
      </w:r>
      <w:r w:rsidR="007744B9">
        <w:rPr>
          <w:rFonts w:eastAsiaTheme="minorEastAsia"/>
          <w:lang w:eastAsia="zh-CN"/>
        </w:rPr>
        <w:t xml:space="preserve">separately </w:t>
      </w:r>
      <w:r w:rsidR="00D534E8">
        <w:rPr>
          <w:rFonts w:eastAsiaTheme="minorEastAsia"/>
          <w:lang w:eastAsia="zh-CN"/>
        </w:rPr>
        <w:t>within the</w:t>
      </w:r>
      <w:r w:rsidR="007744B9">
        <w:rPr>
          <w:rFonts w:eastAsiaTheme="minorEastAsia"/>
          <w:lang w:eastAsia="zh-CN"/>
        </w:rPr>
        <w:t xml:space="preserve"> </w:t>
      </w:r>
      <w:r w:rsidR="007744B9" w:rsidRPr="00D839FF">
        <w:rPr>
          <w:i/>
        </w:rPr>
        <w:t>TDD-UL-DL-ConfigCommon</w:t>
      </w:r>
      <w:r w:rsidR="007744B9">
        <w:rPr>
          <w:i/>
        </w:rPr>
        <w:t xml:space="preserve"> IE, </w:t>
      </w:r>
      <w:r w:rsidR="007744B9" w:rsidRPr="007744B9">
        <w:rPr>
          <w:iCs/>
        </w:rPr>
        <w:t>as part of</w:t>
      </w:r>
      <w:r w:rsidR="007744B9">
        <w:rPr>
          <w:i/>
        </w:rPr>
        <w:t xml:space="preserve"> </w:t>
      </w:r>
      <w:r w:rsidR="007744B9" w:rsidRPr="00D839FF">
        <w:t>TDD-UL-DL-Pattern</w:t>
      </w:r>
      <w:r w:rsidR="007744B9">
        <w:t xml:space="preserve"> field</w:t>
      </w:r>
      <w:r w:rsidR="00CE6AAE">
        <w:t>, as shown below:</w:t>
      </w:r>
    </w:p>
    <w:p w14:paraId="6E6D8507" w14:textId="6BB895D0" w:rsidR="00CE6AAE" w:rsidRPr="003475C1" w:rsidRDefault="00CE6AAE" w:rsidP="00511FDD">
      <w:pPr>
        <w:pStyle w:val="B1"/>
        <w:ind w:left="0" w:firstLine="0"/>
        <w:rPr>
          <w:rFonts w:eastAsiaTheme="minorEastAsia"/>
          <w:lang w:eastAsia="zh-CN"/>
        </w:rPr>
      </w:pPr>
      <w:r>
        <w:rPr>
          <w:noProof/>
        </w:rPr>
        <w:drawing>
          <wp:inline distT="0" distB="0" distL="0" distR="0" wp14:anchorId="235838E9" wp14:editId="7BA1AD28">
            <wp:extent cx="6163962" cy="2854197"/>
            <wp:effectExtent l="0" t="0" r="825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95891" cy="2868982"/>
                    </a:xfrm>
                    <a:prstGeom prst="rect">
                      <a:avLst/>
                    </a:prstGeom>
                  </pic:spPr>
                </pic:pic>
              </a:graphicData>
            </a:graphic>
          </wp:inline>
        </w:drawing>
      </w:r>
    </w:p>
    <w:p w14:paraId="7C83AC19" w14:textId="0DC21B45" w:rsidR="00C07357" w:rsidRDefault="00C07357" w:rsidP="00447656">
      <w:pPr>
        <w:ind w:left="100" w:hangingChars="50" w:hanging="100"/>
        <w:rPr>
          <w:rFonts w:eastAsiaTheme="minorEastAsia"/>
          <w:lang w:eastAsia="zh-CN"/>
        </w:rPr>
      </w:pPr>
      <w:r>
        <w:rPr>
          <w:rFonts w:eastAsiaTheme="minorEastAsia"/>
          <w:lang w:eastAsia="zh-CN"/>
        </w:rPr>
        <w:t>As for the frequency information, there is still not specific definition in RAN2 running CR</w:t>
      </w:r>
      <w:r w:rsidR="00447656">
        <w:rPr>
          <w:rFonts w:eastAsiaTheme="minorEastAsia"/>
          <w:lang w:eastAsia="zh-CN"/>
        </w:rPr>
        <w:t>. But what we could conclude from the progress of RAN2 is that, it is impossible to define a single container in network interface to cover all the SBFD configuration related parameters defined by RAN2, because these parameters are defined separately in the existing TDD configuration. Thus, we would propose to define a new separated IE over XnAP and F1AP to cover the time and frequency configuration of SBFD.</w:t>
      </w:r>
    </w:p>
    <w:p w14:paraId="6A9CCD8D" w14:textId="419DDD41" w:rsidR="00447656" w:rsidRPr="00447656" w:rsidRDefault="00447656" w:rsidP="00447656">
      <w:pPr>
        <w:ind w:left="100" w:hangingChars="50" w:hanging="100"/>
        <w:rPr>
          <w:rFonts w:ascii="Times" w:eastAsia="Malgun Gothic" w:hAnsi="Times"/>
          <w:b/>
          <w:bCs/>
          <w:szCs w:val="24"/>
        </w:rPr>
      </w:pPr>
      <w:r w:rsidRPr="00447656">
        <w:rPr>
          <w:rFonts w:eastAsiaTheme="minorEastAsia" w:hint="eastAsia"/>
          <w:b/>
          <w:bCs/>
          <w:lang w:eastAsia="zh-CN"/>
        </w:rPr>
        <w:lastRenderedPageBreak/>
        <w:t>P</w:t>
      </w:r>
      <w:r w:rsidRPr="00447656">
        <w:rPr>
          <w:rFonts w:eastAsiaTheme="minorEastAsia"/>
          <w:b/>
          <w:bCs/>
          <w:lang w:eastAsia="zh-CN"/>
        </w:rPr>
        <w:t>roposal 1: Define a new separated IE in X</w:t>
      </w:r>
      <w:r w:rsidRPr="00447656">
        <w:rPr>
          <w:rFonts w:eastAsiaTheme="minorEastAsia" w:hint="eastAsia"/>
          <w:b/>
          <w:bCs/>
          <w:lang w:eastAsia="zh-CN"/>
        </w:rPr>
        <w:t>n</w:t>
      </w:r>
      <w:r w:rsidRPr="00447656">
        <w:rPr>
          <w:rFonts w:eastAsiaTheme="minorEastAsia"/>
          <w:b/>
          <w:bCs/>
          <w:lang w:eastAsia="zh-CN"/>
        </w:rPr>
        <w:t xml:space="preserve">AP and F1AP to cover the time and frequency configuration of SBFD. </w:t>
      </w:r>
    </w:p>
    <w:p w14:paraId="70BD5627" w14:textId="6BCCD1DF" w:rsidR="00E0481B" w:rsidRPr="00E0481B" w:rsidRDefault="00E0481B" w:rsidP="00E0481B">
      <w:pPr>
        <w:ind w:left="100" w:hangingChars="50" w:hanging="100"/>
        <w:rPr>
          <w:rFonts w:eastAsiaTheme="minorEastAsia"/>
          <w:lang w:eastAsia="zh-CN"/>
        </w:rPr>
      </w:pPr>
      <w:r>
        <w:rPr>
          <w:rFonts w:eastAsiaTheme="minorEastAsia" w:hint="eastAsia"/>
          <w:lang w:eastAsia="zh-CN"/>
        </w:rPr>
        <w:t>R</w:t>
      </w:r>
      <w:r>
        <w:rPr>
          <w:rFonts w:eastAsiaTheme="minorEastAsia"/>
          <w:lang w:eastAsia="zh-CN"/>
        </w:rPr>
        <w:t>egarding the remaining things in the stage-3 BLCRs, there is an Editor’s note for the name of the new procedure and procedure text:</w:t>
      </w:r>
    </w:p>
    <w:p w14:paraId="5975E428" w14:textId="64049F78" w:rsidR="00E0481B" w:rsidRPr="00E0481B" w:rsidRDefault="00E0481B" w:rsidP="00E0481B">
      <w:pPr>
        <w:keepLines/>
        <w:ind w:left="1135" w:hanging="851"/>
        <w:rPr>
          <w:rFonts w:eastAsia="Malgun Gothic"/>
          <w:color w:val="FF0000"/>
          <w:lang w:eastAsia="ko-KR"/>
        </w:rPr>
      </w:pPr>
      <w:r w:rsidRPr="00E0481B">
        <w:rPr>
          <w:rFonts w:eastAsia="宋体" w:hint="eastAsia"/>
          <w:color w:val="FF0000"/>
          <w:lang w:eastAsia="ko-KR"/>
        </w:rPr>
        <w:t>E</w:t>
      </w:r>
      <w:r w:rsidRPr="00E0481B">
        <w:rPr>
          <w:rFonts w:eastAsia="宋体"/>
          <w:color w:val="FF0000"/>
          <w:lang w:eastAsia="ko-KR"/>
        </w:rPr>
        <w:t>itor’s Note: The name of the new procedure and details of procedure text can be further discussed.</w:t>
      </w:r>
    </w:p>
    <w:p w14:paraId="4C0DD31F" w14:textId="46064A33" w:rsidR="00E0481B" w:rsidRDefault="00E0481B" w:rsidP="00A33A39">
      <w:pPr>
        <w:ind w:left="100" w:hangingChars="50" w:hanging="100"/>
        <w:rPr>
          <w:rFonts w:eastAsiaTheme="minorEastAsia"/>
          <w:lang w:eastAsia="zh-CN"/>
        </w:rPr>
      </w:pPr>
      <w:r>
        <w:rPr>
          <w:rFonts w:eastAsiaTheme="minorEastAsia" w:hint="eastAsia"/>
          <w:lang w:eastAsia="zh-CN"/>
        </w:rPr>
        <w:t>F</w:t>
      </w:r>
      <w:r>
        <w:rPr>
          <w:rFonts w:eastAsiaTheme="minorEastAsia"/>
          <w:lang w:eastAsia="zh-CN"/>
        </w:rPr>
        <w:t xml:space="preserve">or the procedure name, we don’t see any problem when calling this new procedure ‘CLI Measurement Update’. </w:t>
      </w:r>
      <w:r w:rsidR="00A16924">
        <w:rPr>
          <w:rFonts w:eastAsiaTheme="minorEastAsia" w:hint="eastAsia"/>
          <w:lang w:eastAsia="zh-CN"/>
        </w:rPr>
        <w:t>First</w:t>
      </w:r>
      <w:r w:rsidR="00A16924">
        <w:rPr>
          <w:rFonts w:eastAsiaTheme="minorEastAsia"/>
          <w:lang w:eastAsia="zh-CN"/>
        </w:rPr>
        <w:t xml:space="preserve"> of all, CLI is a terminology which have been mentioned in mant specifications and we believe there is no difficult for technique experts to understand the meaning of this word. As long as the full name of CLI, i.e., Cross-Link Interference, is captured in the abbreviation part of the spefication, it is totally fine to use CLI in the name of a procedure. </w:t>
      </w:r>
      <w:r w:rsidR="00A53774">
        <w:rPr>
          <w:rFonts w:eastAsiaTheme="minorEastAsia"/>
          <w:lang w:eastAsia="zh-CN"/>
        </w:rPr>
        <w:t xml:space="preserve">Besides, it is reasonable to use a general procedure name to cover all the specific information to be exchanged for CLI handling, e.g., strongest DL beam, CLI mitigation request. Even if the CLI mitigation request is not exactly a kind of measurement, it should be based on the measurements of the victim gNB. So, we hold the view that the current name of the </w:t>
      </w:r>
      <w:r w:rsidR="00A33227">
        <w:rPr>
          <w:rFonts w:eastAsiaTheme="minorEastAsia"/>
          <w:lang w:eastAsia="zh-CN"/>
        </w:rPr>
        <w:t>new procedure is suitable.</w:t>
      </w:r>
    </w:p>
    <w:p w14:paraId="7A5953ED" w14:textId="35F2E45E" w:rsidR="00445423" w:rsidRPr="00445423" w:rsidRDefault="00445423" w:rsidP="00445423">
      <w:pPr>
        <w:ind w:left="100" w:hangingChars="50" w:hanging="100"/>
        <w:rPr>
          <w:rFonts w:ascii="Times" w:eastAsia="Malgun Gothic" w:hAnsi="Times"/>
          <w:b/>
          <w:bCs/>
          <w:szCs w:val="24"/>
        </w:rPr>
      </w:pPr>
      <w:r w:rsidRPr="00447656">
        <w:rPr>
          <w:rFonts w:eastAsiaTheme="minorEastAsia" w:hint="eastAsia"/>
          <w:b/>
          <w:bCs/>
          <w:lang w:eastAsia="zh-CN"/>
        </w:rPr>
        <w:t>P</w:t>
      </w:r>
      <w:r w:rsidRPr="00447656">
        <w:rPr>
          <w:rFonts w:eastAsiaTheme="minorEastAsia"/>
          <w:b/>
          <w:bCs/>
          <w:lang w:eastAsia="zh-CN"/>
        </w:rPr>
        <w:t xml:space="preserve">roposal </w:t>
      </w:r>
      <w:r>
        <w:rPr>
          <w:rFonts w:eastAsiaTheme="minorEastAsia"/>
          <w:b/>
          <w:bCs/>
          <w:lang w:eastAsia="zh-CN"/>
        </w:rPr>
        <w:t>2</w:t>
      </w:r>
      <w:r w:rsidRPr="00447656">
        <w:rPr>
          <w:rFonts w:eastAsiaTheme="minorEastAsia"/>
          <w:b/>
          <w:bCs/>
          <w:lang w:eastAsia="zh-CN"/>
        </w:rPr>
        <w:t xml:space="preserve">: </w:t>
      </w:r>
      <w:r>
        <w:rPr>
          <w:rFonts w:eastAsiaTheme="minorEastAsia"/>
          <w:b/>
          <w:bCs/>
          <w:lang w:eastAsia="zh-CN"/>
        </w:rPr>
        <w:t>The name of the new procedure, i.e., CLI Measurement Update</w:t>
      </w:r>
      <w:r w:rsidR="005944F4">
        <w:rPr>
          <w:rFonts w:eastAsiaTheme="minorEastAsia"/>
          <w:b/>
          <w:bCs/>
          <w:lang w:eastAsia="zh-CN"/>
        </w:rPr>
        <w:t>,</w:t>
      </w:r>
      <w:r>
        <w:rPr>
          <w:rFonts w:eastAsiaTheme="minorEastAsia"/>
          <w:b/>
          <w:bCs/>
          <w:lang w:eastAsia="zh-CN"/>
        </w:rPr>
        <w:t xml:space="preserve"> can be kept</w:t>
      </w:r>
      <w:r w:rsidR="005944F4">
        <w:rPr>
          <w:rFonts w:eastAsiaTheme="minorEastAsia"/>
          <w:b/>
          <w:bCs/>
          <w:lang w:eastAsia="zh-CN"/>
        </w:rPr>
        <w:t xml:space="preserve"> as it is</w:t>
      </w:r>
      <w:r>
        <w:rPr>
          <w:rFonts w:eastAsiaTheme="minorEastAsia"/>
          <w:b/>
          <w:bCs/>
          <w:lang w:eastAsia="zh-CN"/>
        </w:rPr>
        <w:t>.</w:t>
      </w:r>
    </w:p>
    <w:p w14:paraId="6844080A" w14:textId="7AC37725" w:rsidR="00445423" w:rsidRDefault="00A33227" w:rsidP="00445423">
      <w:pPr>
        <w:ind w:left="100" w:hangingChars="50" w:hanging="100"/>
        <w:rPr>
          <w:rFonts w:eastAsiaTheme="minorEastAsia"/>
          <w:lang w:eastAsia="zh-CN"/>
        </w:rPr>
      </w:pPr>
      <w:r>
        <w:rPr>
          <w:rFonts w:eastAsiaTheme="minorEastAsia" w:hint="eastAsia"/>
          <w:lang w:eastAsia="zh-CN"/>
        </w:rPr>
        <w:t>W</w:t>
      </w:r>
      <w:r>
        <w:rPr>
          <w:rFonts w:eastAsiaTheme="minorEastAsia"/>
          <w:lang w:eastAsia="zh-CN"/>
        </w:rPr>
        <w:t xml:space="preserve">hen it comes to the procedure text, we admit some refinement is needed. </w:t>
      </w:r>
      <w:r w:rsidR="00445423">
        <w:rPr>
          <w:rFonts w:eastAsiaTheme="minorEastAsia"/>
          <w:lang w:eastAsia="zh-CN"/>
        </w:rPr>
        <w:t>The draft TPs for the BLCR of XnAP and F1AP are provided in [1].</w:t>
      </w:r>
      <w:r w:rsidR="00445423">
        <w:rPr>
          <w:rFonts w:eastAsiaTheme="minorEastAsia" w:hint="eastAsia"/>
          <w:lang w:eastAsia="zh-CN"/>
        </w:rPr>
        <w:t xml:space="preserve"> </w:t>
      </w:r>
      <w:r w:rsidR="00445423">
        <w:rPr>
          <w:rFonts w:eastAsiaTheme="minorEastAsia"/>
          <w:lang w:eastAsia="zh-CN"/>
        </w:rPr>
        <w:t>After the confirmation of the new procedure name and refinement of procedure text, the corresponding Editor’s note could be removed.</w:t>
      </w:r>
    </w:p>
    <w:p w14:paraId="37BEAF44" w14:textId="78C636F4" w:rsidR="00445423" w:rsidRDefault="00445423" w:rsidP="00445423">
      <w:pPr>
        <w:ind w:left="100" w:hangingChars="50" w:hanging="100"/>
        <w:rPr>
          <w:rFonts w:eastAsiaTheme="minorEastAsia"/>
          <w:b/>
          <w:bCs/>
          <w:lang w:eastAsia="zh-CN"/>
        </w:rPr>
      </w:pPr>
      <w:r w:rsidRPr="00445423">
        <w:rPr>
          <w:rFonts w:eastAsiaTheme="minorEastAsia" w:hint="eastAsia"/>
          <w:b/>
          <w:bCs/>
          <w:lang w:eastAsia="zh-CN"/>
        </w:rPr>
        <w:t>P</w:t>
      </w:r>
      <w:r w:rsidRPr="00445423">
        <w:rPr>
          <w:rFonts w:eastAsiaTheme="minorEastAsia"/>
          <w:b/>
          <w:bCs/>
          <w:lang w:eastAsia="zh-CN"/>
        </w:rPr>
        <w:t xml:space="preserve">roposal 3: Remove the Editor’s </w:t>
      </w:r>
      <w:r>
        <w:rPr>
          <w:rFonts w:eastAsiaTheme="minorEastAsia"/>
          <w:b/>
          <w:bCs/>
          <w:lang w:eastAsia="zh-CN"/>
        </w:rPr>
        <w:t>N</w:t>
      </w:r>
      <w:r w:rsidRPr="00445423">
        <w:rPr>
          <w:rFonts w:eastAsiaTheme="minorEastAsia"/>
          <w:b/>
          <w:bCs/>
          <w:lang w:eastAsia="zh-CN"/>
        </w:rPr>
        <w:t>ote on the name of new procedure and procedure text.</w:t>
      </w:r>
    </w:p>
    <w:p w14:paraId="6737228D" w14:textId="12674A5B" w:rsidR="00A63B23" w:rsidRPr="00A63B23" w:rsidRDefault="00A63B23" w:rsidP="00445423">
      <w:pPr>
        <w:ind w:left="100" w:hangingChars="50" w:hanging="100"/>
        <w:rPr>
          <w:rFonts w:eastAsiaTheme="minorEastAsia"/>
          <w:lang w:eastAsia="zh-CN"/>
        </w:rPr>
      </w:pPr>
      <w:r w:rsidRPr="00A63B23">
        <w:rPr>
          <w:rFonts w:eastAsiaTheme="minorEastAsia" w:hint="eastAsia"/>
          <w:lang w:eastAsia="zh-CN"/>
        </w:rPr>
        <w:t>Text</w:t>
      </w:r>
      <w:r w:rsidRPr="00A63B23">
        <w:rPr>
          <w:rFonts w:eastAsiaTheme="minorEastAsia"/>
          <w:lang w:eastAsia="zh-CN"/>
        </w:rPr>
        <w:t xml:space="preserve"> proposals for BLCRs of 38.423 and 38.473 are provided in [2].</w:t>
      </w:r>
    </w:p>
    <w:bookmarkEnd w:id="1"/>
    <w:p w14:paraId="7DF64BD7" w14:textId="3DA2C4B0" w:rsidR="00A91319" w:rsidRPr="00FD47F0" w:rsidRDefault="00A91319" w:rsidP="00A91319">
      <w:pPr>
        <w:pStyle w:val="Heading1"/>
        <w:rPr>
          <w:rFonts w:eastAsia="宋体"/>
          <w:sz w:val="32"/>
          <w:lang w:eastAsia="zh-CN"/>
        </w:rPr>
      </w:pPr>
      <w:r w:rsidRPr="00FD47F0">
        <w:rPr>
          <w:rFonts w:eastAsia="宋体"/>
          <w:sz w:val="32"/>
          <w:lang w:eastAsia="zh-CN"/>
        </w:rPr>
        <w:t>Conclusion</w:t>
      </w:r>
    </w:p>
    <w:p w14:paraId="6575CF6A" w14:textId="77777777" w:rsidR="00A02711" w:rsidRPr="00447656" w:rsidRDefault="00A02711" w:rsidP="00A02711">
      <w:pPr>
        <w:ind w:left="100" w:hangingChars="50" w:hanging="100"/>
        <w:rPr>
          <w:rFonts w:ascii="Times" w:eastAsia="Malgun Gothic" w:hAnsi="Times"/>
          <w:b/>
          <w:bCs/>
          <w:szCs w:val="24"/>
        </w:rPr>
      </w:pPr>
      <w:r w:rsidRPr="00447656">
        <w:rPr>
          <w:rFonts w:eastAsiaTheme="minorEastAsia" w:hint="eastAsia"/>
          <w:b/>
          <w:bCs/>
          <w:lang w:eastAsia="zh-CN"/>
        </w:rPr>
        <w:t>P</w:t>
      </w:r>
      <w:r w:rsidRPr="00447656">
        <w:rPr>
          <w:rFonts w:eastAsiaTheme="minorEastAsia"/>
          <w:b/>
          <w:bCs/>
          <w:lang w:eastAsia="zh-CN"/>
        </w:rPr>
        <w:t>roposal 1: Define a new separated IE in X</w:t>
      </w:r>
      <w:r w:rsidRPr="00447656">
        <w:rPr>
          <w:rFonts w:eastAsiaTheme="minorEastAsia" w:hint="eastAsia"/>
          <w:b/>
          <w:bCs/>
          <w:lang w:eastAsia="zh-CN"/>
        </w:rPr>
        <w:t>n</w:t>
      </w:r>
      <w:r w:rsidRPr="00447656">
        <w:rPr>
          <w:rFonts w:eastAsiaTheme="minorEastAsia"/>
          <w:b/>
          <w:bCs/>
          <w:lang w:eastAsia="zh-CN"/>
        </w:rPr>
        <w:t xml:space="preserve">AP and F1AP to cover the time and frequency configuration of SBFD. </w:t>
      </w:r>
    </w:p>
    <w:p w14:paraId="56CF673B" w14:textId="2205B2EC" w:rsidR="00A02711" w:rsidRPr="00445423" w:rsidRDefault="00A02711" w:rsidP="00A02711">
      <w:pPr>
        <w:ind w:left="100" w:hangingChars="50" w:hanging="100"/>
        <w:rPr>
          <w:rFonts w:ascii="Times" w:eastAsia="Malgun Gothic" w:hAnsi="Times"/>
          <w:b/>
          <w:bCs/>
          <w:szCs w:val="24"/>
        </w:rPr>
      </w:pPr>
      <w:r w:rsidRPr="00447656">
        <w:rPr>
          <w:rFonts w:eastAsiaTheme="minorEastAsia" w:hint="eastAsia"/>
          <w:b/>
          <w:bCs/>
          <w:lang w:eastAsia="zh-CN"/>
        </w:rPr>
        <w:t>P</w:t>
      </w:r>
      <w:r w:rsidRPr="00447656">
        <w:rPr>
          <w:rFonts w:eastAsiaTheme="minorEastAsia"/>
          <w:b/>
          <w:bCs/>
          <w:lang w:eastAsia="zh-CN"/>
        </w:rPr>
        <w:t xml:space="preserve">roposal </w:t>
      </w:r>
      <w:r>
        <w:rPr>
          <w:rFonts w:eastAsiaTheme="minorEastAsia"/>
          <w:b/>
          <w:bCs/>
          <w:lang w:eastAsia="zh-CN"/>
        </w:rPr>
        <w:t>2</w:t>
      </w:r>
      <w:r w:rsidRPr="00447656">
        <w:rPr>
          <w:rFonts w:eastAsiaTheme="minorEastAsia"/>
          <w:b/>
          <w:bCs/>
          <w:lang w:eastAsia="zh-CN"/>
        </w:rPr>
        <w:t xml:space="preserve">: </w:t>
      </w:r>
      <w:r>
        <w:rPr>
          <w:rFonts w:eastAsiaTheme="minorEastAsia"/>
          <w:b/>
          <w:bCs/>
          <w:lang w:eastAsia="zh-CN"/>
        </w:rPr>
        <w:t>The name of the new procedure, i.e., CLI Measurement Update</w:t>
      </w:r>
      <w:r w:rsidR="005944F4">
        <w:rPr>
          <w:rFonts w:eastAsiaTheme="minorEastAsia"/>
          <w:b/>
          <w:bCs/>
          <w:lang w:eastAsia="zh-CN"/>
        </w:rPr>
        <w:t>,</w:t>
      </w:r>
      <w:r>
        <w:rPr>
          <w:rFonts w:eastAsiaTheme="minorEastAsia"/>
          <w:b/>
          <w:bCs/>
          <w:lang w:eastAsia="zh-CN"/>
        </w:rPr>
        <w:t xml:space="preserve"> can be kept</w:t>
      </w:r>
      <w:r w:rsidR="005944F4">
        <w:rPr>
          <w:rFonts w:eastAsiaTheme="minorEastAsia"/>
          <w:b/>
          <w:bCs/>
          <w:lang w:eastAsia="zh-CN"/>
        </w:rPr>
        <w:t xml:space="preserve"> as it is</w:t>
      </w:r>
      <w:r>
        <w:rPr>
          <w:rFonts w:eastAsiaTheme="minorEastAsia"/>
          <w:b/>
          <w:bCs/>
          <w:lang w:eastAsia="zh-CN"/>
        </w:rPr>
        <w:t>.</w:t>
      </w:r>
    </w:p>
    <w:p w14:paraId="4DB69D5B" w14:textId="77777777" w:rsidR="00A02711" w:rsidRPr="00445423" w:rsidRDefault="00A02711" w:rsidP="00A02711">
      <w:pPr>
        <w:ind w:left="100" w:hangingChars="50" w:hanging="100"/>
        <w:rPr>
          <w:rFonts w:eastAsiaTheme="minorEastAsia"/>
          <w:b/>
          <w:bCs/>
          <w:lang w:eastAsia="zh-CN"/>
        </w:rPr>
      </w:pPr>
      <w:r w:rsidRPr="00445423">
        <w:rPr>
          <w:rFonts w:eastAsiaTheme="minorEastAsia" w:hint="eastAsia"/>
          <w:b/>
          <w:bCs/>
          <w:lang w:eastAsia="zh-CN"/>
        </w:rPr>
        <w:t>P</w:t>
      </w:r>
      <w:r w:rsidRPr="00445423">
        <w:rPr>
          <w:rFonts w:eastAsiaTheme="minorEastAsia"/>
          <w:b/>
          <w:bCs/>
          <w:lang w:eastAsia="zh-CN"/>
        </w:rPr>
        <w:t xml:space="preserve">roposal 3: Remove the Editor’s </w:t>
      </w:r>
      <w:r>
        <w:rPr>
          <w:rFonts w:eastAsiaTheme="minorEastAsia"/>
          <w:b/>
          <w:bCs/>
          <w:lang w:eastAsia="zh-CN"/>
        </w:rPr>
        <w:t>N</w:t>
      </w:r>
      <w:r w:rsidRPr="00445423">
        <w:rPr>
          <w:rFonts w:eastAsiaTheme="minorEastAsia"/>
          <w:b/>
          <w:bCs/>
          <w:lang w:eastAsia="zh-CN"/>
        </w:rPr>
        <w:t>ote on the name of new procedure and procedure text.</w:t>
      </w:r>
    </w:p>
    <w:p w14:paraId="5F5D77F1" w14:textId="64909CA7" w:rsidR="009F6E5F" w:rsidRPr="00284A24" w:rsidRDefault="00A91319" w:rsidP="00284A24">
      <w:pPr>
        <w:pStyle w:val="Heading1"/>
        <w:rPr>
          <w:lang w:eastAsia="zh-CN"/>
        </w:rPr>
      </w:pPr>
      <w:r w:rsidRPr="00A45C52">
        <w:t>References</w:t>
      </w:r>
    </w:p>
    <w:p w14:paraId="2E8B3753" w14:textId="5C67BA3F" w:rsidR="00855609" w:rsidRDefault="00EB281A" w:rsidP="00E266F1">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1]</w:t>
      </w:r>
      <w:r w:rsidRPr="00EB281A">
        <w:t xml:space="preserve"> </w:t>
      </w:r>
      <w:r w:rsidRPr="00EB281A">
        <w:rPr>
          <w:rFonts w:eastAsiaTheme="minorEastAsia"/>
          <w:lang w:eastAsia="zh-CN"/>
        </w:rPr>
        <w:t>R2-25xxxxx RRC running CR for Evolution of NR duplex operation (SBFD)_v05_Rapp</w:t>
      </w:r>
    </w:p>
    <w:p w14:paraId="15E7056C" w14:textId="6BB9CB82" w:rsidR="00EC6409" w:rsidRPr="00A63B23" w:rsidRDefault="00A63B23" w:rsidP="00943AC6">
      <w:pPr>
        <w:tabs>
          <w:tab w:val="left" w:pos="5103"/>
        </w:tabs>
        <w:spacing w:after="120"/>
        <w:rPr>
          <w:rFonts w:eastAsiaTheme="minorEastAsia"/>
          <w:lang w:eastAsia="zh-CN"/>
        </w:rPr>
      </w:pPr>
      <w:r w:rsidRPr="00A63B23">
        <w:rPr>
          <w:rFonts w:eastAsiaTheme="minorEastAsia" w:hint="eastAsia"/>
          <w:lang w:eastAsia="zh-CN"/>
        </w:rPr>
        <w:t>[</w:t>
      </w:r>
      <w:r w:rsidRPr="00A63B23">
        <w:rPr>
          <w:rFonts w:eastAsiaTheme="minorEastAsia"/>
          <w:lang w:eastAsia="zh-CN"/>
        </w:rPr>
        <w:t xml:space="preserve">2] </w:t>
      </w:r>
      <w:r>
        <w:rPr>
          <w:rFonts w:eastAsiaTheme="minorEastAsia"/>
          <w:lang w:eastAsia="zh-CN"/>
        </w:rPr>
        <w:t xml:space="preserve">R3-253651 </w:t>
      </w:r>
      <w:r w:rsidRPr="00A63B23">
        <w:rPr>
          <w:rFonts w:eastAsiaTheme="minorEastAsia"/>
          <w:lang w:eastAsia="zh-CN"/>
        </w:rPr>
        <w:t>Text proposals to BLCRs of TS38.423 &amp; TS38.473 on CLI handling</w:t>
      </w:r>
    </w:p>
    <w:sectPr w:rsidR="00EC6409" w:rsidRPr="00A63B23"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682A5" w14:textId="77777777" w:rsidR="00D10F45" w:rsidRDefault="00D10F45" w:rsidP="00A91319">
      <w:pPr>
        <w:spacing w:after="0"/>
      </w:pPr>
      <w:r>
        <w:separator/>
      </w:r>
    </w:p>
  </w:endnote>
  <w:endnote w:type="continuationSeparator" w:id="0">
    <w:p w14:paraId="35C27A47" w14:textId="77777777" w:rsidR="00D10F45" w:rsidRDefault="00D10F4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407B8" w14:textId="77777777" w:rsidR="00D10F45" w:rsidRDefault="00D10F45" w:rsidP="00A91319">
      <w:pPr>
        <w:spacing w:after="0"/>
      </w:pPr>
      <w:r>
        <w:separator/>
      </w:r>
    </w:p>
  </w:footnote>
  <w:footnote w:type="continuationSeparator" w:id="0">
    <w:p w14:paraId="71629CA2" w14:textId="77777777" w:rsidR="00D10F45" w:rsidRDefault="00D10F4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11440"/>
    <w:rsid w:val="00014E7A"/>
    <w:rsid w:val="00016E2B"/>
    <w:rsid w:val="00022E15"/>
    <w:rsid w:val="00023BAD"/>
    <w:rsid w:val="00023C20"/>
    <w:rsid w:val="0002414A"/>
    <w:rsid w:val="00024CBC"/>
    <w:rsid w:val="00025929"/>
    <w:rsid w:val="000270E4"/>
    <w:rsid w:val="0003065F"/>
    <w:rsid w:val="000314B4"/>
    <w:rsid w:val="00031CF3"/>
    <w:rsid w:val="000332DC"/>
    <w:rsid w:val="0003355C"/>
    <w:rsid w:val="0003371F"/>
    <w:rsid w:val="00033C93"/>
    <w:rsid w:val="00034F90"/>
    <w:rsid w:val="00036314"/>
    <w:rsid w:val="0003663C"/>
    <w:rsid w:val="00036666"/>
    <w:rsid w:val="0004199D"/>
    <w:rsid w:val="0004249D"/>
    <w:rsid w:val="000426C9"/>
    <w:rsid w:val="0004362C"/>
    <w:rsid w:val="000537BA"/>
    <w:rsid w:val="000552A9"/>
    <w:rsid w:val="00055365"/>
    <w:rsid w:val="00060307"/>
    <w:rsid w:val="00066550"/>
    <w:rsid w:val="00072ED3"/>
    <w:rsid w:val="00073ADE"/>
    <w:rsid w:val="00075A4F"/>
    <w:rsid w:val="00075E17"/>
    <w:rsid w:val="00076201"/>
    <w:rsid w:val="0007640D"/>
    <w:rsid w:val="0008085D"/>
    <w:rsid w:val="00082E4E"/>
    <w:rsid w:val="000831CF"/>
    <w:rsid w:val="00083A09"/>
    <w:rsid w:val="000849E7"/>
    <w:rsid w:val="00086BB4"/>
    <w:rsid w:val="000878DC"/>
    <w:rsid w:val="0009004A"/>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4D5D"/>
    <w:rsid w:val="000B5CEC"/>
    <w:rsid w:val="000B6190"/>
    <w:rsid w:val="000B7822"/>
    <w:rsid w:val="000C20F0"/>
    <w:rsid w:val="000C30F6"/>
    <w:rsid w:val="000C5815"/>
    <w:rsid w:val="000D09EC"/>
    <w:rsid w:val="000D0EBB"/>
    <w:rsid w:val="000D2C61"/>
    <w:rsid w:val="000D3E7F"/>
    <w:rsid w:val="000D3EBD"/>
    <w:rsid w:val="000D5B56"/>
    <w:rsid w:val="000D7C3C"/>
    <w:rsid w:val="000D7DB9"/>
    <w:rsid w:val="000E09C5"/>
    <w:rsid w:val="000E1A53"/>
    <w:rsid w:val="000E539A"/>
    <w:rsid w:val="000F2BF1"/>
    <w:rsid w:val="000F4BA8"/>
    <w:rsid w:val="000F5E83"/>
    <w:rsid w:val="000F7883"/>
    <w:rsid w:val="001004C9"/>
    <w:rsid w:val="0010145E"/>
    <w:rsid w:val="00105360"/>
    <w:rsid w:val="00105661"/>
    <w:rsid w:val="00106494"/>
    <w:rsid w:val="00106846"/>
    <w:rsid w:val="00106C9F"/>
    <w:rsid w:val="001112C3"/>
    <w:rsid w:val="00112FBD"/>
    <w:rsid w:val="0011384E"/>
    <w:rsid w:val="00113A0C"/>
    <w:rsid w:val="001158B1"/>
    <w:rsid w:val="00120DA0"/>
    <w:rsid w:val="001211AF"/>
    <w:rsid w:val="001214C8"/>
    <w:rsid w:val="001222EB"/>
    <w:rsid w:val="00123EB9"/>
    <w:rsid w:val="001248C3"/>
    <w:rsid w:val="001258FF"/>
    <w:rsid w:val="00131A23"/>
    <w:rsid w:val="001324BC"/>
    <w:rsid w:val="0013251E"/>
    <w:rsid w:val="00133304"/>
    <w:rsid w:val="001340BC"/>
    <w:rsid w:val="00134683"/>
    <w:rsid w:val="001348AE"/>
    <w:rsid w:val="00135092"/>
    <w:rsid w:val="0014135A"/>
    <w:rsid w:val="0014571B"/>
    <w:rsid w:val="001465B1"/>
    <w:rsid w:val="00147136"/>
    <w:rsid w:val="00147B4C"/>
    <w:rsid w:val="00147DBB"/>
    <w:rsid w:val="001526E9"/>
    <w:rsid w:val="0015604F"/>
    <w:rsid w:val="001568D9"/>
    <w:rsid w:val="001607A6"/>
    <w:rsid w:val="00161087"/>
    <w:rsid w:val="001641F2"/>
    <w:rsid w:val="0016483F"/>
    <w:rsid w:val="00164DA8"/>
    <w:rsid w:val="001668F2"/>
    <w:rsid w:val="0017106F"/>
    <w:rsid w:val="001710D6"/>
    <w:rsid w:val="0017387A"/>
    <w:rsid w:val="00175F38"/>
    <w:rsid w:val="0017628F"/>
    <w:rsid w:val="00176416"/>
    <w:rsid w:val="00177B91"/>
    <w:rsid w:val="00177EAF"/>
    <w:rsid w:val="0018045F"/>
    <w:rsid w:val="0018050E"/>
    <w:rsid w:val="00180EC4"/>
    <w:rsid w:val="00181EAA"/>
    <w:rsid w:val="001824DA"/>
    <w:rsid w:val="001832FE"/>
    <w:rsid w:val="00183818"/>
    <w:rsid w:val="00184613"/>
    <w:rsid w:val="00184A81"/>
    <w:rsid w:val="00184DA4"/>
    <w:rsid w:val="001865F6"/>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AA8"/>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20ED"/>
    <w:rsid w:val="001C3B32"/>
    <w:rsid w:val="001C4AFF"/>
    <w:rsid w:val="001C538A"/>
    <w:rsid w:val="001C590C"/>
    <w:rsid w:val="001D0191"/>
    <w:rsid w:val="001D47B0"/>
    <w:rsid w:val="001D52D5"/>
    <w:rsid w:val="001D5674"/>
    <w:rsid w:val="001D6F7F"/>
    <w:rsid w:val="001D765A"/>
    <w:rsid w:val="001E1673"/>
    <w:rsid w:val="001E1B02"/>
    <w:rsid w:val="001E2BE4"/>
    <w:rsid w:val="001E618C"/>
    <w:rsid w:val="001E626D"/>
    <w:rsid w:val="001E7D1A"/>
    <w:rsid w:val="001F1B73"/>
    <w:rsid w:val="001F352F"/>
    <w:rsid w:val="001F3A5C"/>
    <w:rsid w:val="001F42F3"/>
    <w:rsid w:val="001F43C6"/>
    <w:rsid w:val="001F52A9"/>
    <w:rsid w:val="001F74F1"/>
    <w:rsid w:val="002000C3"/>
    <w:rsid w:val="002017D8"/>
    <w:rsid w:val="00205E8A"/>
    <w:rsid w:val="002070AA"/>
    <w:rsid w:val="00207F69"/>
    <w:rsid w:val="00211EE8"/>
    <w:rsid w:val="00213A0B"/>
    <w:rsid w:val="002146D9"/>
    <w:rsid w:val="0022074C"/>
    <w:rsid w:val="00221965"/>
    <w:rsid w:val="00221976"/>
    <w:rsid w:val="00224A70"/>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2AEF"/>
    <w:rsid w:val="002647C5"/>
    <w:rsid w:val="00265394"/>
    <w:rsid w:val="00265581"/>
    <w:rsid w:val="002668F5"/>
    <w:rsid w:val="00267B6B"/>
    <w:rsid w:val="002707F5"/>
    <w:rsid w:val="00271BCB"/>
    <w:rsid w:val="00272CB0"/>
    <w:rsid w:val="0027360C"/>
    <w:rsid w:val="00275DFD"/>
    <w:rsid w:val="002844E0"/>
    <w:rsid w:val="00284A24"/>
    <w:rsid w:val="00285D5A"/>
    <w:rsid w:val="00286FF4"/>
    <w:rsid w:val="002870E7"/>
    <w:rsid w:val="002901CA"/>
    <w:rsid w:val="00290505"/>
    <w:rsid w:val="00290523"/>
    <w:rsid w:val="00292163"/>
    <w:rsid w:val="002A046E"/>
    <w:rsid w:val="002A4466"/>
    <w:rsid w:val="002A6E66"/>
    <w:rsid w:val="002A7AE0"/>
    <w:rsid w:val="002B0C85"/>
    <w:rsid w:val="002B6268"/>
    <w:rsid w:val="002B65B1"/>
    <w:rsid w:val="002C18FE"/>
    <w:rsid w:val="002C3466"/>
    <w:rsid w:val="002C4D61"/>
    <w:rsid w:val="002C5BC5"/>
    <w:rsid w:val="002C6747"/>
    <w:rsid w:val="002C786B"/>
    <w:rsid w:val="002D03E8"/>
    <w:rsid w:val="002D070E"/>
    <w:rsid w:val="002D0B37"/>
    <w:rsid w:val="002D294A"/>
    <w:rsid w:val="002D423B"/>
    <w:rsid w:val="002E15DD"/>
    <w:rsid w:val="002E3A7D"/>
    <w:rsid w:val="002E448A"/>
    <w:rsid w:val="002E48F2"/>
    <w:rsid w:val="002E58CA"/>
    <w:rsid w:val="002E701D"/>
    <w:rsid w:val="002F0E01"/>
    <w:rsid w:val="002F19AD"/>
    <w:rsid w:val="002F313D"/>
    <w:rsid w:val="002F4F13"/>
    <w:rsid w:val="002F6655"/>
    <w:rsid w:val="002F6C3C"/>
    <w:rsid w:val="002F7431"/>
    <w:rsid w:val="003001E2"/>
    <w:rsid w:val="00301F80"/>
    <w:rsid w:val="00303B00"/>
    <w:rsid w:val="003102ED"/>
    <w:rsid w:val="0031085F"/>
    <w:rsid w:val="00310C1D"/>
    <w:rsid w:val="0031119F"/>
    <w:rsid w:val="00316DF2"/>
    <w:rsid w:val="00324DBD"/>
    <w:rsid w:val="00325550"/>
    <w:rsid w:val="00331153"/>
    <w:rsid w:val="00336B0A"/>
    <w:rsid w:val="00340C10"/>
    <w:rsid w:val="00341013"/>
    <w:rsid w:val="00342207"/>
    <w:rsid w:val="00342A9E"/>
    <w:rsid w:val="00343CB2"/>
    <w:rsid w:val="00343D61"/>
    <w:rsid w:val="00346073"/>
    <w:rsid w:val="003475C1"/>
    <w:rsid w:val="003514A0"/>
    <w:rsid w:val="00352F2E"/>
    <w:rsid w:val="00354653"/>
    <w:rsid w:val="00354A8D"/>
    <w:rsid w:val="003570BF"/>
    <w:rsid w:val="00360BDA"/>
    <w:rsid w:val="00361A02"/>
    <w:rsid w:val="0036400D"/>
    <w:rsid w:val="00366DDA"/>
    <w:rsid w:val="00367650"/>
    <w:rsid w:val="003701B9"/>
    <w:rsid w:val="003704CB"/>
    <w:rsid w:val="0037070D"/>
    <w:rsid w:val="00370E2E"/>
    <w:rsid w:val="00371595"/>
    <w:rsid w:val="00373186"/>
    <w:rsid w:val="00375FF5"/>
    <w:rsid w:val="00384CE4"/>
    <w:rsid w:val="003859F1"/>
    <w:rsid w:val="00386FEB"/>
    <w:rsid w:val="003901EF"/>
    <w:rsid w:val="00391143"/>
    <w:rsid w:val="0039154F"/>
    <w:rsid w:val="00391B70"/>
    <w:rsid w:val="00391FEF"/>
    <w:rsid w:val="00393BB6"/>
    <w:rsid w:val="00394FB1"/>
    <w:rsid w:val="0039718C"/>
    <w:rsid w:val="003A0E9A"/>
    <w:rsid w:val="003A17EB"/>
    <w:rsid w:val="003A4D78"/>
    <w:rsid w:val="003A5B9D"/>
    <w:rsid w:val="003A6A33"/>
    <w:rsid w:val="003B019D"/>
    <w:rsid w:val="003B217D"/>
    <w:rsid w:val="003B3F64"/>
    <w:rsid w:val="003B41D4"/>
    <w:rsid w:val="003B552B"/>
    <w:rsid w:val="003B7854"/>
    <w:rsid w:val="003C01E1"/>
    <w:rsid w:val="003C15DC"/>
    <w:rsid w:val="003C164E"/>
    <w:rsid w:val="003C2C74"/>
    <w:rsid w:val="003C4A74"/>
    <w:rsid w:val="003C7DB9"/>
    <w:rsid w:val="003D0558"/>
    <w:rsid w:val="003D166D"/>
    <w:rsid w:val="003D17E0"/>
    <w:rsid w:val="003D34CE"/>
    <w:rsid w:val="003D3745"/>
    <w:rsid w:val="003D5366"/>
    <w:rsid w:val="003D5EFD"/>
    <w:rsid w:val="003D67E0"/>
    <w:rsid w:val="003D7949"/>
    <w:rsid w:val="003E13A4"/>
    <w:rsid w:val="003E1E9A"/>
    <w:rsid w:val="003E21D7"/>
    <w:rsid w:val="003E255F"/>
    <w:rsid w:val="003E31DA"/>
    <w:rsid w:val="003E36BB"/>
    <w:rsid w:val="003E397C"/>
    <w:rsid w:val="003E44D1"/>
    <w:rsid w:val="003E4769"/>
    <w:rsid w:val="003E4B03"/>
    <w:rsid w:val="003E6CD9"/>
    <w:rsid w:val="003E7AA3"/>
    <w:rsid w:val="003F112D"/>
    <w:rsid w:val="003F2329"/>
    <w:rsid w:val="003F290F"/>
    <w:rsid w:val="003F390B"/>
    <w:rsid w:val="003F3FAC"/>
    <w:rsid w:val="00400428"/>
    <w:rsid w:val="00401B3A"/>
    <w:rsid w:val="00402250"/>
    <w:rsid w:val="00402A83"/>
    <w:rsid w:val="00405138"/>
    <w:rsid w:val="00405E4B"/>
    <w:rsid w:val="00406616"/>
    <w:rsid w:val="0041024E"/>
    <w:rsid w:val="00411868"/>
    <w:rsid w:val="004133DD"/>
    <w:rsid w:val="00414415"/>
    <w:rsid w:val="0041486C"/>
    <w:rsid w:val="0041527D"/>
    <w:rsid w:val="0042108D"/>
    <w:rsid w:val="004235A3"/>
    <w:rsid w:val="00426386"/>
    <w:rsid w:val="00427500"/>
    <w:rsid w:val="00427E9B"/>
    <w:rsid w:val="00430962"/>
    <w:rsid w:val="0043233A"/>
    <w:rsid w:val="004327E9"/>
    <w:rsid w:val="00432BD7"/>
    <w:rsid w:val="00432DF9"/>
    <w:rsid w:val="004361E1"/>
    <w:rsid w:val="004406FB"/>
    <w:rsid w:val="00441517"/>
    <w:rsid w:val="00442D47"/>
    <w:rsid w:val="004445F7"/>
    <w:rsid w:val="00444F18"/>
    <w:rsid w:val="00445423"/>
    <w:rsid w:val="00445932"/>
    <w:rsid w:val="00445EAA"/>
    <w:rsid w:val="00447656"/>
    <w:rsid w:val="00452F19"/>
    <w:rsid w:val="00453C0B"/>
    <w:rsid w:val="00455F82"/>
    <w:rsid w:val="0045641F"/>
    <w:rsid w:val="00461B54"/>
    <w:rsid w:val="004628DB"/>
    <w:rsid w:val="00463D40"/>
    <w:rsid w:val="004659D8"/>
    <w:rsid w:val="004667D5"/>
    <w:rsid w:val="00467230"/>
    <w:rsid w:val="00473AE8"/>
    <w:rsid w:val="00473F75"/>
    <w:rsid w:val="00474509"/>
    <w:rsid w:val="00476095"/>
    <w:rsid w:val="00480895"/>
    <w:rsid w:val="00480A33"/>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1B5"/>
    <w:rsid w:val="004B0956"/>
    <w:rsid w:val="004B0C71"/>
    <w:rsid w:val="004B17C1"/>
    <w:rsid w:val="004B25B4"/>
    <w:rsid w:val="004B315C"/>
    <w:rsid w:val="004B33D2"/>
    <w:rsid w:val="004B428C"/>
    <w:rsid w:val="004C1379"/>
    <w:rsid w:val="004C1AF6"/>
    <w:rsid w:val="004C34F9"/>
    <w:rsid w:val="004C3887"/>
    <w:rsid w:val="004C4921"/>
    <w:rsid w:val="004C5504"/>
    <w:rsid w:val="004C5E15"/>
    <w:rsid w:val="004C77CB"/>
    <w:rsid w:val="004D0673"/>
    <w:rsid w:val="004D0D60"/>
    <w:rsid w:val="004D0E7A"/>
    <w:rsid w:val="004D15D7"/>
    <w:rsid w:val="004D3659"/>
    <w:rsid w:val="004D7EC3"/>
    <w:rsid w:val="004E3079"/>
    <w:rsid w:val="004E77E4"/>
    <w:rsid w:val="004F0964"/>
    <w:rsid w:val="004F13A8"/>
    <w:rsid w:val="004F471D"/>
    <w:rsid w:val="004F4791"/>
    <w:rsid w:val="004F5101"/>
    <w:rsid w:val="004F5713"/>
    <w:rsid w:val="00500289"/>
    <w:rsid w:val="0050094D"/>
    <w:rsid w:val="005011A4"/>
    <w:rsid w:val="0050227C"/>
    <w:rsid w:val="0050228A"/>
    <w:rsid w:val="00503681"/>
    <w:rsid w:val="00505D39"/>
    <w:rsid w:val="00507F08"/>
    <w:rsid w:val="005105BA"/>
    <w:rsid w:val="00511170"/>
    <w:rsid w:val="00511FDD"/>
    <w:rsid w:val="005123C6"/>
    <w:rsid w:val="005125E8"/>
    <w:rsid w:val="00512855"/>
    <w:rsid w:val="00515668"/>
    <w:rsid w:val="00515F4A"/>
    <w:rsid w:val="00516C20"/>
    <w:rsid w:val="00520B14"/>
    <w:rsid w:val="0052418C"/>
    <w:rsid w:val="00525A9E"/>
    <w:rsid w:val="005268D9"/>
    <w:rsid w:val="00530123"/>
    <w:rsid w:val="00531CAB"/>
    <w:rsid w:val="0053234A"/>
    <w:rsid w:val="005358E2"/>
    <w:rsid w:val="00535A30"/>
    <w:rsid w:val="005374D4"/>
    <w:rsid w:val="0054405C"/>
    <w:rsid w:val="0054540A"/>
    <w:rsid w:val="005465D4"/>
    <w:rsid w:val="00551AF0"/>
    <w:rsid w:val="00552C40"/>
    <w:rsid w:val="005542FF"/>
    <w:rsid w:val="00554AF7"/>
    <w:rsid w:val="005556E7"/>
    <w:rsid w:val="00557602"/>
    <w:rsid w:val="00561C00"/>
    <w:rsid w:val="005631A7"/>
    <w:rsid w:val="0056435D"/>
    <w:rsid w:val="00566C35"/>
    <w:rsid w:val="00567814"/>
    <w:rsid w:val="00577209"/>
    <w:rsid w:val="00582E4E"/>
    <w:rsid w:val="00583DA5"/>
    <w:rsid w:val="00584878"/>
    <w:rsid w:val="00584AC4"/>
    <w:rsid w:val="005852E8"/>
    <w:rsid w:val="0058536E"/>
    <w:rsid w:val="00586918"/>
    <w:rsid w:val="00590243"/>
    <w:rsid w:val="00591179"/>
    <w:rsid w:val="005927A8"/>
    <w:rsid w:val="00592DDA"/>
    <w:rsid w:val="0059414E"/>
    <w:rsid w:val="005944F4"/>
    <w:rsid w:val="005967B8"/>
    <w:rsid w:val="00597C2D"/>
    <w:rsid w:val="00597DFB"/>
    <w:rsid w:val="005A4F3A"/>
    <w:rsid w:val="005A7138"/>
    <w:rsid w:val="005A72C5"/>
    <w:rsid w:val="005B15D8"/>
    <w:rsid w:val="005B19DF"/>
    <w:rsid w:val="005B1F94"/>
    <w:rsid w:val="005B4CF9"/>
    <w:rsid w:val="005B6868"/>
    <w:rsid w:val="005B79EA"/>
    <w:rsid w:val="005B7B13"/>
    <w:rsid w:val="005C0448"/>
    <w:rsid w:val="005C12AA"/>
    <w:rsid w:val="005C2A44"/>
    <w:rsid w:val="005C4A08"/>
    <w:rsid w:val="005C666D"/>
    <w:rsid w:val="005C7385"/>
    <w:rsid w:val="005D0F29"/>
    <w:rsid w:val="005D210E"/>
    <w:rsid w:val="005D3377"/>
    <w:rsid w:val="005D4840"/>
    <w:rsid w:val="005D4D85"/>
    <w:rsid w:val="005D5B84"/>
    <w:rsid w:val="005D61D3"/>
    <w:rsid w:val="005D7ABE"/>
    <w:rsid w:val="005E13E0"/>
    <w:rsid w:val="005E31B2"/>
    <w:rsid w:val="005E46B1"/>
    <w:rsid w:val="005E6A55"/>
    <w:rsid w:val="005F01EA"/>
    <w:rsid w:val="005F02AE"/>
    <w:rsid w:val="005F26D6"/>
    <w:rsid w:val="005F2889"/>
    <w:rsid w:val="005F3C81"/>
    <w:rsid w:val="005F4E06"/>
    <w:rsid w:val="005F5B47"/>
    <w:rsid w:val="005F6A44"/>
    <w:rsid w:val="00601156"/>
    <w:rsid w:val="00601C1C"/>
    <w:rsid w:val="00602ECE"/>
    <w:rsid w:val="00603469"/>
    <w:rsid w:val="00605D15"/>
    <w:rsid w:val="00607B9E"/>
    <w:rsid w:val="00610983"/>
    <w:rsid w:val="00611DBF"/>
    <w:rsid w:val="00612066"/>
    <w:rsid w:val="00612D7A"/>
    <w:rsid w:val="006130F1"/>
    <w:rsid w:val="0061313B"/>
    <w:rsid w:val="00614EF2"/>
    <w:rsid w:val="00616AE0"/>
    <w:rsid w:val="006179A3"/>
    <w:rsid w:val="006206A6"/>
    <w:rsid w:val="0062083A"/>
    <w:rsid w:val="00620D31"/>
    <w:rsid w:val="00621FEA"/>
    <w:rsid w:val="006255DF"/>
    <w:rsid w:val="00625697"/>
    <w:rsid w:val="006256B6"/>
    <w:rsid w:val="00625799"/>
    <w:rsid w:val="00627BC0"/>
    <w:rsid w:val="00630CAD"/>
    <w:rsid w:val="00630E13"/>
    <w:rsid w:val="006320B1"/>
    <w:rsid w:val="00635ADA"/>
    <w:rsid w:val="00637882"/>
    <w:rsid w:val="006378F8"/>
    <w:rsid w:val="00641005"/>
    <w:rsid w:val="006417BB"/>
    <w:rsid w:val="00642EE7"/>
    <w:rsid w:val="00645D5F"/>
    <w:rsid w:val="00646EFE"/>
    <w:rsid w:val="00652777"/>
    <w:rsid w:val="00652A1E"/>
    <w:rsid w:val="00653DDD"/>
    <w:rsid w:val="00654C51"/>
    <w:rsid w:val="00657C2D"/>
    <w:rsid w:val="00657F33"/>
    <w:rsid w:val="00660C9C"/>
    <w:rsid w:val="006614B2"/>
    <w:rsid w:val="006634D5"/>
    <w:rsid w:val="00663BA4"/>
    <w:rsid w:val="00665F75"/>
    <w:rsid w:val="00666156"/>
    <w:rsid w:val="00666FA4"/>
    <w:rsid w:val="0066702E"/>
    <w:rsid w:val="00667910"/>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97A97"/>
    <w:rsid w:val="006A34AB"/>
    <w:rsid w:val="006A5E48"/>
    <w:rsid w:val="006A6E2F"/>
    <w:rsid w:val="006B2436"/>
    <w:rsid w:val="006B2839"/>
    <w:rsid w:val="006B36C4"/>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9FB"/>
    <w:rsid w:val="006E3A8A"/>
    <w:rsid w:val="006E79D6"/>
    <w:rsid w:val="006F64C4"/>
    <w:rsid w:val="00700FB9"/>
    <w:rsid w:val="007011F2"/>
    <w:rsid w:val="00701A6C"/>
    <w:rsid w:val="00703705"/>
    <w:rsid w:val="007045C5"/>
    <w:rsid w:val="00704CEC"/>
    <w:rsid w:val="007105C8"/>
    <w:rsid w:val="00711CF1"/>
    <w:rsid w:val="00713E10"/>
    <w:rsid w:val="00722AA1"/>
    <w:rsid w:val="00724B6D"/>
    <w:rsid w:val="007254F6"/>
    <w:rsid w:val="007268BA"/>
    <w:rsid w:val="00727F68"/>
    <w:rsid w:val="007305A7"/>
    <w:rsid w:val="00731CB5"/>
    <w:rsid w:val="00732465"/>
    <w:rsid w:val="007324D4"/>
    <w:rsid w:val="007329B4"/>
    <w:rsid w:val="00732D49"/>
    <w:rsid w:val="007339C1"/>
    <w:rsid w:val="00733E93"/>
    <w:rsid w:val="007366AB"/>
    <w:rsid w:val="00740314"/>
    <w:rsid w:val="0074439A"/>
    <w:rsid w:val="007454C4"/>
    <w:rsid w:val="00745E90"/>
    <w:rsid w:val="00746154"/>
    <w:rsid w:val="0074759C"/>
    <w:rsid w:val="00750078"/>
    <w:rsid w:val="0075029B"/>
    <w:rsid w:val="00751A8E"/>
    <w:rsid w:val="00751DF9"/>
    <w:rsid w:val="00751F9E"/>
    <w:rsid w:val="00752B3A"/>
    <w:rsid w:val="0075389C"/>
    <w:rsid w:val="0075651E"/>
    <w:rsid w:val="00756F4E"/>
    <w:rsid w:val="0076235A"/>
    <w:rsid w:val="00762DEE"/>
    <w:rsid w:val="00763422"/>
    <w:rsid w:val="007634F9"/>
    <w:rsid w:val="00764D23"/>
    <w:rsid w:val="007744B9"/>
    <w:rsid w:val="00775B6A"/>
    <w:rsid w:val="00776C70"/>
    <w:rsid w:val="00777581"/>
    <w:rsid w:val="007815CE"/>
    <w:rsid w:val="00781EBD"/>
    <w:rsid w:val="0078278E"/>
    <w:rsid w:val="007835CB"/>
    <w:rsid w:val="00783E4D"/>
    <w:rsid w:val="007871C5"/>
    <w:rsid w:val="0078748B"/>
    <w:rsid w:val="00790093"/>
    <w:rsid w:val="00790196"/>
    <w:rsid w:val="007918B7"/>
    <w:rsid w:val="00792D1A"/>
    <w:rsid w:val="00796357"/>
    <w:rsid w:val="0079704A"/>
    <w:rsid w:val="007977CB"/>
    <w:rsid w:val="00797B4F"/>
    <w:rsid w:val="00797D4B"/>
    <w:rsid w:val="007A004A"/>
    <w:rsid w:val="007A3111"/>
    <w:rsid w:val="007A3E28"/>
    <w:rsid w:val="007A4B64"/>
    <w:rsid w:val="007B1A18"/>
    <w:rsid w:val="007B30C6"/>
    <w:rsid w:val="007B45C7"/>
    <w:rsid w:val="007B70B5"/>
    <w:rsid w:val="007C0E59"/>
    <w:rsid w:val="007C5830"/>
    <w:rsid w:val="007D0840"/>
    <w:rsid w:val="007D14E2"/>
    <w:rsid w:val="007D1554"/>
    <w:rsid w:val="007D1831"/>
    <w:rsid w:val="007D3265"/>
    <w:rsid w:val="007D42B5"/>
    <w:rsid w:val="007D53E6"/>
    <w:rsid w:val="007D64B8"/>
    <w:rsid w:val="007D7B12"/>
    <w:rsid w:val="007D7D94"/>
    <w:rsid w:val="007D7E84"/>
    <w:rsid w:val="007E1A0F"/>
    <w:rsid w:val="007E2E73"/>
    <w:rsid w:val="007E35E4"/>
    <w:rsid w:val="007E6A26"/>
    <w:rsid w:val="007E72B2"/>
    <w:rsid w:val="007F2555"/>
    <w:rsid w:val="007F597B"/>
    <w:rsid w:val="00800F7C"/>
    <w:rsid w:val="00804A43"/>
    <w:rsid w:val="008058D1"/>
    <w:rsid w:val="00805DCB"/>
    <w:rsid w:val="0081241B"/>
    <w:rsid w:val="00813B38"/>
    <w:rsid w:val="00814877"/>
    <w:rsid w:val="0081588A"/>
    <w:rsid w:val="008159F5"/>
    <w:rsid w:val="008167F4"/>
    <w:rsid w:val="00824D6B"/>
    <w:rsid w:val="00826D1B"/>
    <w:rsid w:val="00827DB9"/>
    <w:rsid w:val="00830C34"/>
    <w:rsid w:val="008316F5"/>
    <w:rsid w:val="00831C96"/>
    <w:rsid w:val="00832A7A"/>
    <w:rsid w:val="0084073B"/>
    <w:rsid w:val="0084192E"/>
    <w:rsid w:val="00841B15"/>
    <w:rsid w:val="008441B3"/>
    <w:rsid w:val="00847769"/>
    <w:rsid w:val="00847CFE"/>
    <w:rsid w:val="00850D41"/>
    <w:rsid w:val="00851A66"/>
    <w:rsid w:val="00852422"/>
    <w:rsid w:val="00852F15"/>
    <w:rsid w:val="00854C36"/>
    <w:rsid w:val="00854CB7"/>
    <w:rsid w:val="00855609"/>
    <w:rsid w:val="008562DA"/>
    <w:rsid w:val="00856C9D"/>
    <w:rsid w:val="008573C9"/>
    <w:rsid w:val="00857521"/>
    <w:rsid w:val="00857B8C"/>
    <w:rsid w:val="00860358"/>
    <w:rsid w:val="00861F0A"/>
    <w:rsid w:val="00862F2C"/>
    <w:rsid w:val="0086574F"/>
    <w:rsid w:val="00866B34"/>
    <w:rsid w:val="008679F2"/>
    <w:rsid w:val="0087023C"/>
    <w:rsid w:val="00871BB7"/>
    <w:rsid w:val="00872403"/>
    <w:rsid w:val="00873533"/>
    <w:rsid w:val="00874B57"/>
    <w:rsid w:val="00874F65"/>
    <w:rsid w:val="008750DF"/>
    <w:rsid w:val="00880129"/>
    <w:rsid w:val="00881055"/>
    <w:rsid w:val="00881FE1"/>
    <w:rsid w:val="00883315"/>
    <w:rsid w:val="0088364A"/>
    <w:rsid w:val="00883A4B"/>
    <w:rsid w:val="00884A71"/>
    <w:rsid w:val="00884B68"/>
    <w:rsid w:val="00884EB3"/>
    <w:rsid w:val="008855E2"/>
    <w:rsid w:val="00886683"/>
    <w:rsid w:val="008914B1"/>
    <w:rsid w:val="00891F7E"/>
    <w:rsid w:val="00892ED8"/>
    <w:rsid w:val="00896C87"/>
    <w:rsid w:val="00896D9B"/>
    <w:rsid w:val="008A0D6F"/>
    <w:rsid w:val="008A31CA"/>
    <w:rsid w:val="008A3E10"/>
    <w:rsid w:val="008A5049"/>
    <w:rsid w:val="008B2DEB"/>
    <w:rsid w:val="008B4195"/>
    <w:rsid w:val="008B4989"/>
    <w:rsid w:val="008B5832"/>
    <w:rsid w:val="008C14A2"/>
    <w:rsid w:val="008C1F05"/>
    <w:rsid w:val="008C20CE"/>
    <w:rsid w:val="008C72F2"/>
    <w:rsid w:val="008D4020"/>
    <w:rsid w:val="008D497B"/>
    <w:rsid w:val="008D6958"/>
    <w:rsid w:val="008D7B7B"/>
    <w:rsid w:val="008E035C"/>
    <w:rsid w:val="008E2D18"/>
    <w:rsid w:val="008E4FB3"/>
    <w:rsid w:val="008E5A0B"/>
    <w:rsid w:val="008E6CC3"/>
    <w:rsid w:val="008F1F60"/>
    <w:rsid w:val="008F2135"/>
    <w:rsid w:val="008F3A40"/>
    <w:rsid w:val="008F4E47"/>
    <w:rsid w:val="008F6C0C"/>
    <w:rsid w:val="008F6F52"/>
    <w:rsid w:val="008F7C35"/>
    <w:rsid w:val="008F7F58"/>
    <w:rsid w:val="009036E4"/>
    <w:rsid w:val="009036E6"/>
    <w:rsid w:val="009043F8"/>
    <w:rsid w:val="009051FC"/>
    <w:rsid w:val="00905741"/>
    <w:rsid w:val="00905AFD"/>
    <w:rsid w:val="00905EB8"/>
    <w:rsid w:val="00906247"/>
    <w:rsid w:val="00910F57"/>
    <w:rsid w:val="00911C9A"/>
    <w:rsid w:val="009124C2"/>
    <w:rsid w:val="00913CD9"/>
    <w:rsid w:val="0091715C"/>
    <w:rsid w:val="00917876"/>
    <w:rsid w:val="00917987"/>
    <w:rsid w:val="0092079A"/>
    <w:rsid w:val="00921205"/>
    <w:rsid w:val="00922B59"/>
    <w:rsid w:val="00924B2C"/>
    <w:rsid w:val="00924EA7"/>
    <w:rsid w:val="009252F8"/>
    <w:rsid w:val="00925950"/>
    <w:rsid w:val="00926AA6"/>
    <w:rsid w:val="009273DE"/>
    <w:rsid w:val="00930A09"/>
    <w:rsid w:val="009314B1"/>
    <w:rsid w:val="009315F8"/>
    <w:rsid w:val="009318CD"/>
    <w:rsid w:val="00931C89"/>
    <w:rsid w:val="009324D8"/>
    <w:rsid w:val="0093279D"/>
    <w:rsid w:val="00932E37"/>
    <w:rsid w:val="00934390"/>
    <w:rsid w:val="00935C8F"/>
    <w:rsid w:val="0093613B"/>
    <w:rsid w:val="00940F11"/>
    <w:rsid w:val="00942225"/>
    <w:rsid w:val="0094346F"/>
    <w:rsid w:val="009436CD"/>
    <w:rsid w:val="00943970"/>
    <w:rsid w:val="00943AC6"/>
    <w:rsid w:val="00946F19"/>
    <w:rsid w:val="009472C9"/>
    <w:rsid w:val="0094795D"/>
    <w:rsid w:val="00950D27"/>
    <w:rsid w:val="00951C24"/>
    <w:rsid w:val="00952CDE"/>
    <w:rsid w:val="00952E89"/>
    <w:rsid w:val="00952FD2"/>
    <w:rsid w:val="00953617"/>
    <w:rsid w:val="00953C6C"/>
    <w:rsid w:val="009548E8"/>
    <w:rsid w:val="009549C0"/>
    <w:rsid w:val="00955C54"/>
    <w:rsid w:val="00955C7D"/>
    <w:rsid w:val="00956210"/>
    <w:rsid w:val="00960B73"/>
    <w:rsid w:val="00961570"/>
    <w:rsid w:val="0096447E"/>
    <w:rsid w:val="0096675E"/>
    <w:rsid w:val="00970C15"/>
    <w:rsid w:val="009728E7"/>
    <w:rsid w:val="00973AF9"/>
    <w:rsid w:val="00976503"/>
    <w:rsid w:val="00980BDF"/>
    <w:rsid w:val="009824AE"/>
    <w:rsid w:val="00982C50"/>
    <w:rsid w:val="00983543"/>
    <w:rsid w:val="009850AA"/>
    <w:rsid w:val="0098718C"/>
    <w:rsid w:val="009906FB"/>
    <w:rsid w:val="009908F2"/>
    <w:rsid w:val="00993B8A"/>
    <w:rsid w:val="00993FDA"/>
    <w:rsid w:val="00993FEC"/>
    <w:rsid w:val="0099499F"/>
    <w:rsid w:val="00994DAE"/>
    <w:rsid w:val="009954AC"/>
    <w:rsid w:val="0099618D"/>
    <w:rsid w:val="009A1741"/>
    <w:rsid w:val="009A2096"/>
    <w:rsid w:val="009A3289"/>
    <w:rsid w:val="009A3C56"/>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574C"/>
    <w:rsid w:val="009D6F27"/>
    <w:rsid w:val="009D6FA3"/>
    <w:rsid w:val="009D7847"/>
    <w:rsid w:val="009E066D"/>
    <w:rsid w:val="009E24D3"/>
    <w:rsid w:val="009F00A3"/>
    <w:rsid w:val="009F016F"/>
    <w:rsid w:val="009F0FAC"/>
    <w:rsid w:val="009F2DF8"/>
    <w:rsid w:val="009F36EC"/>
    <w:rsid w:val="009F38CA"/>
    <w:rsid w:val="009F6E5F"/>
    <w:rsid w:val="009F7C65"/>
    <w:rsid w:val="00A00B61"/>
    <w:rsid w:val="00A024AF"/>
    <w:rsid w:val="00A02711"/>
    <w:rsid w:val="00A02B8B"/>
    <w:rsid w:val="00A02EDB"/>
    <w:rsid w:val="00A127B9"/>
    <w:rsid w:val="00A13008"/>
    <w:rsid w:val="00A132C2"/>
    <w:rsid w:val="00A1410D"/>
    <w:rsid w:val="00A15B89"/>
    <w:rsid w:val="00A16924"/>
    <w:rsid w:val="00A202C0"/>
    <w:rsid w:val="00A20968"/>
    <w:rsid w:val="00A2391C"/>
    <w:rsid w:val="00A23BD0"/>
    <w:rsid w:val="00A25CFF"/>
    <w:rsid w:val="00A272E3"/>
    <w:rsid w:val="00A30056"/>
    <w:rsid w:val="00A30606"/>
    <w:rsid w:val="00A33227"/>
    <w:rsid w:val="00A33709"/>
    <w:rsid w:val="00A33A39"/>
    <w:rsid w:val="00A36A46"/>
    <w:rsid w:val="00A3741F"/>
    <w:rsid w:val="00A40202"/>
    <w:rsid w:val="00A404EF"/>
    <w:rsid w:val="00A4107B"/>
    <w:rsid w:val="00A412DA"/>
    <w:rsid w:val="00A44B98"/>
    <w:rsid w:val="00A46E62"/>
    <w:rsid w:val="00A52156"/>
    <w:rsid w:val="00A53774"/>
    <w:rsid w:val="00A53A7B"/>
    <w:rsid w:val="00A543D5"/>
    <w:rsid w:val="00A564B7"/>
    <w:rsid w:val="00A60937"/>
    <w:rsid w:val="00A60943"/>
    <w:rsid w:val="00A60A12"/>
    <w:rsid w:val="00A63035"/>
    <w:rsid w:val="00A63B23"/>
    <w:rsid w:val="00A640AC"/>
    <w:rsid w:val="00A64829"/>
    <w:rsid w:val="00A71CEE"/>
    <w:rsid w:val="00A720A7"/>
    <w:rsid w:val="00A74853"/>
    <w:rsid w:val="00A75062"/>
    <w:rsid w:val="00A7692D"/>
    <w:rsid w:val="00A81726"/>
    <w:rsid w:val="00A81B45"/>
    <w:rsid w:val="00A8274D"/>
    <w:rsid w:val="00A83886"/>
    <w:rsid w:val="00A853DB"/>
    <w:rsid w:val="00A856DA"/>
    <w:rsid w:val="00A87068"/>
    <w:rsid w:val="00A872F3"/>
    <w:rsid w:val="00A876B8"/>
    <w:rsid w:val="00A879B8"/>
    <w:rsid w:val="00A91181"/>
    <w:rsid w:val="00A91319"/>
    <w:rsid w:val="00A91CA8"/>
    <w:rsid w:val="00A921F4"/>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3626"/>
    <w:rsid w:val="00AC4572"/>
    <w:rsid w:val="00AC4A56"/>
    <w:rsid w:val="00AC5B37"/>
    <w:rsid w:val="00AD089A"/>
    <w:rsid w:val="00AE1B17"/>
    <w:rsid w:val="00AE1B6B"/>
    <w:rsid w:val="00AE1CA4"/>
    <w:rsid w:val="00AE3D05"/>
    <w:rsid w:val="00AE48A2"/>
    <w:rsid w:val="00AE5D65"/>
    <w:rsid w:val="00AE5DA0"/>
    <w:rsid w:val="00AE60D6"/>
    <w:rsid w:val="00AE6E33"/>
    <w:rsid w:val="00AE7547"/>
    <w:rsid w:val="00AF08CE"/>
    <w:rsid w:val="00AF26EE"/>
    <w:rsid w:val="00AF4343"/>
    <w:rsid w:val="00AF4EE5"/>
    <w:rsid w:val="00AF5908"/>
    <w:rsid w:val="00AF5E58"/>
    <w:rsid w:val="00AF5FAC"/>
    <w:rsid w:val="00B02389"/>
    <w:rsid w:val="00B02F55"/>
    <w:rsid w:val="00B04308"/>
    <w:rsid w:val="00B076EC"/>
    <w:rsid w:val="00B101E7"/>
    <w:rsid w:val="00B10D9D"/>
    <w:rsid w:val="00B11B9C"/>
    <w:rsid w:val="00B11FA9"/>
    <w:rsid w:val="00B120D7"/>
    <w:rsid w:val="00B13447"/>
    <w:rsid w:val="00B1465D"/>
    <w:rsid w:val="00B1661F"/>
    <w:rsid w:val="00B16966"/>
    <w:rsid w:val="00B17890"/>
    <w:rsid w:val="00B2663D"/>
    <w:rsid w:val="00B3082F"/>
    <w:rsid w:val="00B30C20"/>
    <w:rsid w:val="00B31A73"/>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606"/>
    <w:rsid w:val="00B6363C"/>
    <w:rsid w:val="00B670F0"/>
    <w:rsid w:val="00B702B6"/>
    <w:rsid w:val="00B71036"/>
    <w:rsid w:val="00B722D5"/>
    <w:rsid w:val="00B723F2"/>
    <w:rsid w:val="00B72BE7"/>
    <w:rsid w:val="00B75965"/>
    <w:rsid w:val="00B76AAD"/>
    <w:rsid w:val="00B81009"/>
    <w:rsid w:val="00B832AD"/>
    <w:rsid w:val="00B83826"/>
    <w:rsid w:val="00B8474E"/>
    <w:rsid w:val="00B84DE6"/>
    <w:rsid w:val="00B86D58"/>
    <w:rsid w:val="00B907C6"/>
    <w:rsid w:val="00B910CF"/>
    <w:rsid w:val="00B917C0"/>
    <w:rsid w:val="00B92DA8"/>
    <w:rsid w:val="00B92FA7"/>
    <w:rsid w:val="00B93948"/>
    <w:rsid w:val="00B94D34"/>
    <w:rsid w:val="00B94F81"/>
    <w:rsid w:val="00B974F4"/>
    <w:rsid w:val="00B97984"/>
    <w:rsid w:val="00BA011E"/>
    <w:rsid w:val="00BA1E11"/>
    <w:rsid w:val="00BA1FBA"/>
    <w:rsid w:val="00BA746E"/>
    <w:rsid w:val="00BB122B"/>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9C4"/>
    <w:rsid w:val="00BE1F19"/>
    <w:rsid w:val="00BE245D"/>
    <w:rsid w:val="00BE413C"/>
    <w:rsid w:val="00BE534C"/>
    <w:rsid w:val="00BF1F7A"/>
    <w:rsid w:val="00BF3C2F"/>
    <w:rsid w:val="00BF4176"/>
    <w:rsid w:val="00BF4DB9"/>
    <w:rsid w:val="00BF729A"/>
    <w:rsid w:val="00C027B5"/>
    <w:rsid w:val="00C03DB0"/>
    <w:rsid w:val="00C04355"/>
    <w:rsid w:val="00C0679F"/>
    <w:rsid w:val="00C07357"/>
    <w:rsid w:val="00C07B67"/>
    <w:rsid w:val="00C10D28"/>
    <w:rsid w:val="00C1199A"/>
    <w:rsid w:val="00C12059"/>
    <w:rsid w:val="00C13464"/>
    <w:rsid w:val="00C14F85"/>
    <w:rsid w:val="00C1591C"/>
    <w:rsid w:val="00C160A6"/>
    <w:rsid w:val="00C167E4"/>
    <w:rsid w:val="00C205A1"/>
    <w:rsid w:val="00C23152"/>
    <w:rsid w:val="00C25493"/>
    <w:rsid w:val="00C318A2"/>
    <w:rsid w:val="00C31B42"/>
    <w:rsid w:val="00C321ED"/>
    <w:rsid w:val="00C324FD"/>
    <w:rsid w:val="00C3374B"/>
    <w:rsid w:val="00C35401"/>
    <w:rsid w:val="00C36384"/>
    <w:rsid w:val="00C37E89"/>
    <w:rsid w:val="00C42185"/>
    <w:rsid w:val="00C4325C"/>
    <w:rsid w:val="00C45714"/>
    <w:rsid w:val="00C45CF2"/>
    <w:rsid w:val="00C46128"/>
    <w:rsid w:val="00C478F8"/>
    <w:rsid w:val="00C5017F"/>
    <w:rsid w:val="00C508FC"/>
    <w:rsid w:val="00C52D1C"/>
    <w:rsid w:val="00C536EA"/>
    <w:rsid w:val="00C5384C"/>
    <w:rsid w:val="00C5390D"/>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2934"/>
    <w:rsid w:val="00C84168"/>
    <w:rsid w:val="00C8420B"/>
    <w:rsid w:val="00C90990"/>
    <w:rsid w:val="00C91CE2"/>
    <w:rsid w:val="00C925F3"/>
    <w:rsid w:val="00C9292B"/>
    <w:rsid w:val="00C936C0"/>
    <w:rsid w:val="00C9602B"/>
    <w:rsid w:val="00CA2585"/>
    <w:rsid w:val="00CA276A"/>
    <w:rsid w:val="00CA2E6E"/>
    <w:rsid w:val="00CA4BCD"/>
    <w:rsid w:val="00CA531B"/>
    <w:rsid w:val="00CA6439"/>
    <w:rsid w:val="00CA73CE"/>
    <w:rsid w:val="00CB07C2"/>
    <w:rsid w:val="00CB0B98"/>
    <w:rsid w:val="00CB4637"/>
    <w:rsid w:val="00CB4690"/>
    <w:rsid w:val="00CB7878"/>
    <w:rsid w:val="00CC0667"/>
    <w:rsid w:val="00CC0C28"/>
    <w:rsid w:val="00CC1325"/>
    <w:rsid w:val="00CC2849"/>
    <w:rsid w:val="00CC56ED"/>
    <w:rsid w:val="00CC63D9"/>
    <w:rsid w:val="00CC6FEA"/>
    <w:rsid w:val="00CD0404"/>
    <w:rsid w:val="00CD6F3E"/>
    <w:rsid w:val="00CE0870"/>
    <w:rsid w:val="00CE2523"/>
    <w:rsid w:val="00CE2B36"/>
    <w:rsid w:val="00CE4700"/>
    <w:rsid w:val="00CE4A07"/>
    <w:rsid w:val="00CE5E4F"/>
    <w:rsid w:val="00CE6AAE"/>
    <w:rsid w:val="00CE6F2A"/>
    <w:rsid w:val="00CE7CAC"/>
    <w:rsid w:val="00CF5F01"/>
    <w:rsid w:val="00CF60D3"/>
    <w:rsid w:val="00CF711D"/>
    <w:rsid w:val="00D023FD"/>
    <w:rsid w:val="00D02D97"/>
    <w:rsid w:val="00D036C8"/>
    <w:rsid w:val="00D05575"/>
    <w:rsid w:val="00D06474"/>
    <w:rsid w:val="00D0713A"/>
    <w:rsid w:val="00D07C69"/>
    <w:rsid w:val="00D10F45"/>
    <w:rsid w:val="00D124A4"/>
    <w:rsid w:val="00D12782"/>
    <w:rsid w:val="00D14216"/>
    <w:rsid w:val="00D164D7"/>
    <w:rsid w:val="00D178B8"/>
    <w:rsid w:val="00D17997"/>
    <w:rsid w:val="00D20698"/>
    <w:rsid w:val="00D20964"/>
    <w:rsid w:val="00D24151"/>
    <w:rsid w:val="00D24FE1"/>
    <w:rsid w:val="00D250A5"/>
    <w:rsid w:val="00D30168"/>
    <w:rsid w:val="00D305D7"/>
    <w:rsid w:val="00D30C70"/>
    <w:rsid w:val="00D3177B"/>
    <w:rsid w:val="00D34829"/>
    <w:rsid w:val="00D37BF0"/>
    <w:rsid w:val="00D41187"/>
    <w:rsid w:val="00D41C1E"/>
    <w:rsid w:val="00D41F5B"/>
    <w:rsid w:val="00D435E9"/>
    <w:rsid w:val="00D43CFD"/>
    <w:rsid w:val="00D43DAB"/>
    <w:rsid w:val="00D44324"/>
    <w:rsid w:val="00D4477D"/>
    <w:rsid w:val="00D534E8"/>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3CB5"/>
    <w:rsid w:val="00D7778C"/>
    <w:rsid w:val="00D802A5"/>
    <w:rsid w:val="00D8248A"/>
    <w:rsid w:val="00D83177"/>
    <w:rsid w:val="00D85849"/>
    <w:rsid w:val="00D8677B"/>
    <w:rsid w:val="00D86F20"/>
    <w:rsid w:val="00D876D0"/>
    <w:rsid w:val="00D92043"/>
    <w:rsid w:val="00D9594D"/>
    <w:rsid w:val="00D95E35"/>
    <w:rsid w:val="00D96201"/>
    <w:rsid w:val="00D963F6"/>
    <w:rsid w:val="00D96C85"/>
    <w:rsid w:val="00DA1FC6"/>
    <w:rsid w:val="00DA396C"/>
    <w:rsid w:val="00DA569C"/>
    <w:rsid w:val="00DA6B17"/>
    <w:rsid w:val="00DB022A"/>
    <w:rsid w:val="00DB0EC1"/>
    <w:rsid w:val="00DB0F22"/>
    <w:rsid w:val="00DB30F4"/>
    <w:rsid w:val="00DB352E"/>
    <w:rsid w:val="00DB5365"/>
    <w:rsid w:val="00DB7E53"/>
    <w:rsid w:val="00DC193F"/>
    <w:rsid w:val="00DC3863"/>
    <w:rsid w:val="00DC4FF0"/>
    <w:rsid w:val="00DC7002"/>
    <w:rsid w:val="00DC7F96"/>
    <w:rsid w:val="00DD18E4"/>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09D9"/>
    <w:rsid w:val="00E0109B"/>
    <w:rsid w:val="00E012BB"/>
    <w:rsid w:val="00E02640"/>
    <w:rsid w:val="00E039B6"/>
    <w:rsid w:val="00E0481B"/>
    <w:rsid w:val="00E06785"/>
    <w:rsid w:val="00E06976"/>
    <w:rsid w:val="00E06C3E"/>
    <w:rsid w:val="00E071B0"/>
    <w:rsid w:val="00E112E0"/>
    <w:rsid w:val="00E119A0"/>
    <w:rsid w:val="00E11DB5"/>
    <w:rsid w:val="00E1413C"/>
    <w:rsid w:val="00E153EA"/>
    <w:rsid w:val="00E156B3"/>
    <w:rsid w:val="00E167A6"/>
    <w:rsid w:val="00E17042"/>
    <w:rsid w:val="00E21438"/>
    <w:rsid w:val="00E22320"/>
    <w:rsid w:val="00E232E7"/>
    <w:rsid w:val="00E23BCB"/>
    <w:rsid w:val="00E23C79"/>
    <w:rsid w:val="00E23F48"/>
    <w:rsid w:val="00E25C2E"/>
    <w:rsid w:val="00E266F1"/>
    <w:rsid w:val="00E273F6"/>
    <w:rsid w:val="00E279C9"/>
    <w:rsid w:val="00E27BB3"/>
    <w:rsid w:val="00E30DA9"/>
    <w:rsid w:val="00E310CB"/>
    <w:rsid w:val="00E31C35"/>
    <w:rsid w:val="00E324F2"/>
    <w:rsid w:val="00E50478"/>
    <w:rsid w:val="00E50B9A"/>
    <w:rsid w:val="00E51469"/>
    <w:rsid w:val="00E55851"/>
    <w:rsid w:val="00E55FBD"/>
    <w:rsid w:val="00E56F9F"/>
    <w:rsid w:val="00E57161"/>
    <w:rsid w:val="00E57EE4"/>
    <w:rsid w:val="00E60216"/>
    <w:rsid w:val="00E60F04"/>
    <w:rsid w:val="00E61D23"/>
    <w:rsid w:val="00E625ED"/>
    <w:rsid w:val="00E6326D"/>
    <w:rsid w:val="00E63B55"/>
    <w:rsid w:val="00E6512F"/>
    <w:rsid w:val="00E65132"/>
    <w:rsid w:val="00E661CA"/>
    <w:rsid w:val="00E7071C"/>
    <w:rsid w:val="00E709E1"/>
    <w:rsid w:val="00E736EC"/>
    <w:rsid w:val="00E77BEF"/>
    <w:rsid w:val="00E8118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281A"/>
    <w:rsid w:val="00EB32B4"/>
    <w:rsid w:val="00EB4366"/>
    <w:rsid w:val="00EB7054"/>
    <w:rsid w:val="00EB76DC"/>
    <w:rsid w:val="00EC0C8E"/>
    <w:rsid w:val="00EC148D"/>
    <w:rsid w:val="00EC2C8E"/>
    <w:rsid w:val="00EC4DDA"/>
    <w:rsid w:val="00EC6409"/>
    <w:rsid w:val="00EC727E"/>
    <w:rsid w:val="00ED0039"/>
    <w:rsid w:val="00ED1B54"/>
    <w:rsid w:val="00ED1C48"/>
    <w:rsid w:val="00ED22B0"/>
    <w:rsid w:val="00ED5425"/>
    <w:rsid w:val="00ED7803"/>
    <w:rsid w:val="00EE25F9"/>
    <w:rsid w:val="00EE298E"/>
    <w:rsid w:val="00EE2C21"/>
    <w:rsid w:val="00EE50BA"/>
    <w:rsid w:val="00EE6949"/>
    <w:rsid w:val="00EE6BC2"/>
    <w:rsid w:val="00EF1FA7"/>
    <w:rsid w:val="00EF448D"/>
    <w:rsid w:val="00F007B8"/>
    <w:rsid w:val="00F02A8A"/>
    <w:rsid w:val="00F05B01"/>
    <w:rsid w:val="00F05D51"/>
    <w:rsid w:val="00F074C2"/>
    <w:rsid w:val="00F07591"/>
    <w:rsid w:val="00F109B4"/>
    <w:rsid w:val="00F10DEB"/>
    <w:rsid w:val="00F131C8"/>
    <w:rsid w:val="00F131D0"/>
    <w:rsid w:val="00F14009"/>
    <w:rsid w:val="00F16736"/>
    <w:rsid w:val="00F16A83"/>
    <w:rsid w:val="00F16C20"/>
    <w:rsid w:val="00F17196"/>
    <w:rsid w:val="00F2163F"/>
    <w:rsid w:val="00F24EF0"/>
    <w:rsid w:val="00F24EF6"/>
    <w:rsid w:val="00F25E32"/>
    <w:rsid w:val="00F27ECD"/>
    <w:rsid w:val="00F30B3D"/>
    <w:rsid w:val="00F30D1F"/>
    <w:rsid w:val="00F3271C"/>
    <w:rsid w:val="00F35901"/>
    <w:rsid w:val="00F40409"/>
    <w:rsid w:val="00F43894"/>
    <w:rsid w:val="00F46794"/>
    <w:rsid w:val="00F46EB9"/>
    <w:rsid w:val="00F47A1B"/>
    <w:rsid w:val="00F51248"/>
    <w:rsid w:val="00F517BF"/>
    <w:rsid w:val="00F53C5E"/>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6E0"/>
    <w:rsid w:val="00F96A31"/>
    <w:rsid w:val="00F975BA"/>
    <w:rsid w:val="00FA23CC"/>
    <w:rsid w:val="00FA28BB"/>
    <w:rsid w:val="00FA59CB"/>
    <w:rsid w:val="00FA607F"/>
    <w:rsid w:val="00FB0DD4"/>
    <w:rsid w:val="00FB31CB"/>
    <w:rsid w:val="00FC1A9F"/>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E479A"/>
    <w:rsid w:val="00FE5504"/>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58CB0884-3202-4C6B-A403-0C9E84FF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列出段落,¥ê¥¹¥È¶ÎÂä,¥¡¡¡¡ì¬º¥¹¥È¶ÎÂä,ÁÐ³ö¶ÎÂä,列表段落1,—ño’i—Ž,1st level - Bullet List Paragraph,Lettre d'introduction,Paragrafo elenco,Normal bullet 2,Bullet list,목록단락,列表段落11"/>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ê¥¹¥È¶ÎÂä Char,¥¡¡¡¡ì¬º¥¹¥È¶ÎÂä Char,ÁÐ³ö¶ÎÂä Char,列表段落1 Char,—ño’i—Ž Char,Lettre d'introduction Char"/>
    <w:link w:val="ListParagraph"/>
    <w:uiPriority w:val="99"/>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0">
    <w:name w:val="列表段落"/>
    <w:basedOn w:val="Normal"/>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Agreement">
    <w:name w:val="Agreement"/>
    <w:basedOn w:val="Normal"/>
    <w:next w:val="Normal"/>
    <w:uiPriority w:val="99"/>
    <w:qFormat/>
    <w:rsid w:val="001E7D1A"/>
    <w:pPr>
      <w:numPr>
        <w:numId w:val="3"/>
      </w:numPr>
      <w:tabs>
        <w:tab w:val="num" w:pos="1619"/>
      </w:tabs>
      <w:spacing w:before="60" w:after="0"/>
      <w:ind w:left="1616" w:hanging="357"/>
    </w:pPr>
    <w:rPr>
      <w:rFonts w:ascii="Arial" w:hAnsi="Arial"/>
      <w:b/>
      <w:lang w:eastAsia="ja-JP"/>
    </w:rPr>
  </w:style>
  <w:style w:type="paragraph" w:customStyle="1" w:styleId="ListParagraph4">
    <w:name w:val="List Paragraph4"/>
    <w:basedOn w:val="Normal"/>
    <w:rsid w:val="0050228A"/>
    <w:pPr>
      <w:spacing w:before="100" w:beforeAutospacing="1"/>
      <w:ind w:left="720"/>
      <w:contextualSpacing/>
    </w:pPr>
    <w:rPr>
      <w:rFonts w:eastAsia="宋体"/>
      <w:sz w:val="24"/>
      <w:szCs w:val="24"/>
      <w:lang w:val="en-US" w:eastAsia="zh-CN"/>
    </w:rPr>
  </w:style>
  <w:style w:type="character" w:customStyle="1" w:styleId="WW8Num5z0">
    <w:name w:val="WW8Num5z0"/>
    <w:rsid w:val="0004249D"/>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40482817">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 - Man</cp:lastModifiedBy>
  <cp:revision>17</cp:revision>
  <dcterms:created xsi:type="dcterms:W3CDTF">2025-05-08T10:03:00Z</dcterms:created>
  <dcterms:modified xsi:type="dcterms:W3CDTF">2025-05-09T05:52:00Z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